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062687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135</w:t>
      </w:r>
      <w:r>
        <w:rPr>
          <w:b/>
          <w:i/>
          <w:noProof/>
          <w:sz w:val="28"/>
        </w:rPr>
        <w:tab/>
      </w:r>
      <w:r w:rsidR="00A5573F">
        <w:rPr>
          <w:b/>
          <w:i/>
          <w:noProof/>
          <w:sz w:val="28"/>
        </w:rPr>
        <w:t>C3-243</w:t>
      </w:r>
      <w:r w:rsidR="0082475E">
        <w:rPr>
          <w:b/>
          <w:i/>
          <w:noProof/>
          <w:sz w:val="28"/>
        </w:rPr>
        <w:t>159</w:t>
      </w:r>
    </w:p>
    <w:p w14:paraId="7CB45193" w14:textId="43FDD70A" w:rsidR="001E41F3" w:rsidRDefault="00A5573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IN, 27 - 31 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D6C388" w:rsidR="001E41F3" w:rsidRPr="00410371" w:rsidRDefault="00F120A8" w:rsidP="00E454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454F6">
              <w:rPr>
                <w:b/>
                <w:noProof/>
                <w:sz w:val="28"/>
                <w:lang w:eastAsia="zh-CN"/>
              </w:rPr>
              <w:t>514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A2320B" w:rsidR="001E41F3" w:rsidRPr="00410371" w:rsidRDefault="00DE5E58" w:rsidP="0082475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82475E">
              <w:rPr>
                <w:b/>
                <w:noProof/>
                <w:sz w:val="28"/>
                <w:lang w:eastAsia="zh-CN"/>
              </w:rPr>
              <w:t>635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6BD0F4" w:rsidR="001E41F3" w:rsidRPr="00410371" w:rsidRDefault="009026E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FDF2BE" w:rsidR="001E41F3" w:rsidRPr="00410371" w:rsidRDefault="00F120A8" w:rsidP="00D843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D843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7157BA" w:rsidR="001E41F3" w:rsidRDefault="008D2F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emove default boolean value for attributes in modification 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E659BF" w:rsidR="001E41F3" w:rsidRDefault="00F12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1A7C71" w:rsidR="001E41F3" w:rsidRDefault="00F120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26FBC2" w:rsidR="001E41F3" w:rsidRDefault="00D737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XRM</w:t>
            </w:r>
            <w:r w:rsidR="00540964">
              <w:rPr>
                <w:noProof/>
                <w:lang w:eastAsia="zh-CN"/>
              </w:rPr>
              <w:t xml:space="preserve">, </w:t>
            </w:r>
            <w:r w:rsidR="00540964" w:rsidRPr="00540964">
              <w:rPr>
                <w:color w:val="000000" w:themeColor="text1"/>
              </w:rPr>
              <w:t>TRS_URLLC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9B1CF1" w:rsidR="001E41F3" w:rsidRDefault="00F120A8" w:rsidP="00F12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2024-05-20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245FBC" w:rsidR="001E41F3" w:rsidRDefault="00F120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260493" w:rsidR="001E41F3" w:rsidRDefault="00F120A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Rel-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DAA527" w14:textId="77777777" w:rsidR="008D2FF6" w:rsidRDefault="008D2FF6" w:rsidP="008D2FF6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here is no need to define default value for Boolean type attributes in modification request as the previous value remains.</w:t>
            </w:r>
          </w:p>
          <w:p w14:paraId="708AA7DE" w14:textId="3028F741" w:rsidR="00D73BCC" w:rsidRDefault="00D73BCC" w:rsidP="00D73B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A8C98A" w14:textId="77777777" w:rsidR="008D2FF6" w:rsidRDefault="008D2FF6" w:rsidP="008D2FF6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Remove default value for </w:t>
            </w:r>
            <w:r w:rsidRPr="000A0A5F">
              <w:rPr>
                <w:rFonts w:hint="eastAsia"/>
                <w:lang w:eastAsia="zh-CN"/>
              </w:rPr>
              <w:t>r</w:t>
            </w:r>
            <w:r w:rsidRPr="000A0A5F">
              <w:rPr>
                <w:lang w:eastAsia="zh-CN"/>
              </w:rPr>
              <w:t>TLatencyInd</w:t>
            </w:r>
            <w:r>
              <w:rPr>
                <w:lang w:eastAsia="zh-CN"/>
              </w:rPr>
              <w:t xml:space="preserve">, </w:t>
            </w:r>
            <w:r w:rsidRPr="000A0A5F">
              <w:t>capBatAdaptation</w:t>
            </w:r>
            <w:r>
              <w:t xml:space="preserve">, and </w:t>
            </w:r>
            <w:r w:rsidRPr="000A0A5F">
              <w:rPr>
                <w:rFonts w:hint="eastAsia"/>
                <w:lang w:eastAsia="zh-CN"/>
              </w:rPr>
              <w:t>d</w:t>
            </w:r>
            <w:r w:rsidRPr="000A0A5F">
              <w:rPr>
                <w:lang w:eastAsia="zh-CN"/>
              </w:rPr>
              <w:t>isUeNotif</w:t>
            </w:r>
            <w:r>
              <w:rPr>
                <w:lang w:eastAsia="zh-CN"/>
              </w:rPr>
              <w:t xml:space="preserve"> attributes in </w:t>
            </w:r>
            <w:r>
              <w:t>5.6.2.26.</w:t>
            </w:r>
          </w:p>
          <w:p w14:paraId="60DCE898" w14:textId="3E0D3E03" w:rsidR="008D2FF6" w:rsidRDefault="008D2FF6" w:rsidP="008D2FF6">
            <w:pPr>
              <w:pStyle w:val="CRCoverPage"/>
              <w:spacing w:after="0"/>
              <w:ind w:left="100"/>
            </w:pPr>
            <w:r>
              <w:t xml:space="preserve">OpenAPI file updated accordingly. </w:t>
            </w:r>
          </w:p>
          <w:p w14:paraId="31C656EC" w14:textId="2493420D" w:rsidR="00A82000" w:rsidRDefault="00A820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A8FEB6" w:rsidR="001E41F3" w:rsidRDefault="008D2F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Previous value will be changed to the default value.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EA6ABC" w:rsidR="001E41F3" w:rsidRDefault="00FC1420">
            <w:pPr>
              <w:pStyle w:val="CRCoverPage"/>
              <w:spacing w:after="0"/>
              <w:ind w:left="100"/>
              <w:rPr>
                <w:noProof/>
              </w:rPr>
            </w:pPr>
            <w:r>
              <w:t>5.6.2.26,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E4F18D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13971F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99657E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1ACD232" w:rsidR="001E41F3" w:rsidRDefault="001A19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a backwards compatible correction to the OpenAPI file of the </w:t>
            </w:r>
            <w:r>
              <w:t>Npcf_PolicyAuthorization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401876" w:rsidR="008863B9" w:rsidRDefault="008863B9" w:rsidP="008B49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D066F7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3B0AED38" w14:textId="77777777" w:rsidR="00D40A55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2D3B4EDE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574D661A" w14:textId="77777777" w:rsidR="00D40A55" w:rsidRPr="008C6891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69252D06" w14:textId="77777777" w:rsidR="00B3080E" w:rsidRDefault="00B3080E" w:rsidP="00B3080E">
      <w:pPr>
        <w:pStyle w:val="40"/>
      </w:pPr>
      <w:bookmarkStart w:id="23" w:name="_Toc161996926"/>
      <w:bookmarkStart w:id="24" w:name="_Toc11247932"/>
      <w:bookmarkStart w:id="25" w:name="_Toc27045114"/>
      <w:bookmarkStart w:id="26" w:name="_Toc36034165"/>
      <w:bookmarkStart w:id="27" w:name="_Toc45132313"/>
      <w:bookmarkStart w:id="28" w:name="_Toc49776598"/>
      <w:bookmarkStart w:id="29" w:name="_Toc51747518"/>
      <w:bookmarkStart w:id="30" w:name="_Toc66361100"/>
      <w:bookmarkStart w:id="31" w:name="_Toc68105605"/>
      <w:bookmarkStart w:id="32" w:name="_Toc74756237"/>
      <w:bookmarkStart w:id="33" w:name="_Toc105675114"/>
      <w:bookmarkStart w:id="34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>5.6.2.26</w:t>
      </w:r>
      <w:r>
        <w:tab/>
        <w:t>Type MediaComponentRm</w:t>
      </w:r>
      <w:bookmarkEnd w:id="23"/>
    </w:p>
    <w:p w14:paraId="523D387D" w14:textId="77777777" w:rsidR="00B3080E" w:rsidRDefault="00B3080E" w:rsidP="00B3080E">
      <w:r>
        <w:t>This data type is defined in the same way as the "MediaComponent" data type, but:</w:t>
      </w:r>
    </w:p>
    <w:p w14:paraId="11ACF02D" w14:textId="77777777" w:rsidR="00B3080E" w:rsidRDefault="00B3080E" w:rsidP="00B3080E">
      <w:pPr>
        <w:pStyle w:val="B10"/>
      </w:pPr>
      <w:r>
        <w:t>-</w:t>
      </w:r>
      <w:r>
        <w:tab/>
        <w:t>with the OpenAPI "nullable: true" property; and</w:t>
      </w:r>
    </w:p>
    <w:p w14:paraId="32869CE1" w14:textId="77777777" w:rsidR="00B3080E" w:rsidRDefault="00B3080E" w:rsidP="00B3080E">
      <w:pPr>
        <w:pStyle w:val="B10"/>
      </w:pPr>
      <w:r>
        <w:t>-</w:t>
      </w:r>
      <w:r>
        <w:tab/>
        <w:t>the removable attributes "afRoutReq" is defined with the removable data type "AfRoutingRequirementRm"; "maxPacketLossRateDl" and "maxPacketLossRateUl" are defined with the removable data type "PacketLossRateRm"; "medSubComps" is defined with the removable data type "MediaSubComponentRm"; "preemptCap" is defined with the removable data type "PreemptionCapabilityRm"; "preemptVuln" is defined with the removable data type "PreemptionVulnerabilityRm"; "marBwDl", "marBwUl", "minDesBwDl", "minDesBwUl", "mirBwDl", "mirBwUl", "maxSuppBwDl", "maxSuppBwUl", "rrBw", "rsBw" are defined with the removable data type "BitRateRm"; "sharingKeyDl", "sharingKeyUl", "tsnQos"</w:t>
      </w:r>
      <w:r>
        <w:rPr>
          <w:rFonts w:hint="eastAsia"/>
          <w:lang w:val="en-US" w:eastAsia="zh-CN"/>
        </w:rPr>
        <w:t xml:space="preserve">, </w:t>
      </w:r>
      <w:r>
        <w:t>"tsnQos"</w:t>
      </w:r>
      <w:r>
        <w:rPr>
          <w:rFonts w:hint="eastAsia"/>
          <w:lang w:val="en-US" w:eastAsia="zh-CN"/>
        </w:rPr>
        <w:t xml:space="preserve">, </w:t>
      </w:r>
      <w:r>
        <w:t>"</w:t>
      </w:r>
      <w:r>
        <w:rPr>
          <w:lang w:val="en-US" w:eastAsia="zh-CN"/>
        </w:rPr>
        <w:t>p</w:t>
      </w:r>
      <w:r>
        <w:rPr>
          <w:rFonts w:hint="eastAsia"/>
          <w:lang w:val="en-US" w:eastAsia="zh-CN"/>
        </w:rPr>
        <w:t>duSet</w:t>
      </w:r>
      <w:r>
        <w:t>QosDl" and "</w:t>
      </w:r>
      <w:r>
        <w:rPr>
          <w:lang w:val="en-US" w:eastAsia="zh-CN"/>
        </w:rPr>
        <w:t>p</w:t>
      </w:r>
      <w:r>
        <w:rPr>
          <w:rFonts w:hint="eastAsia"/>
          <w:lang w:val="en-US" w:eastAsia="zh-CN"/>
        </w:rPr>
        <w:t>duSet</w:t>
      </w:r>
      <w:r>
        <w:t>QosUl" are defined with the removable data types "Uint32Rm"</w:t>
      </w:r>
      <w:r>
        <w:rPr>
          <w:rFonts w:hint="eastAsia"/>
          <w:lang w:val="en-US" w:eastAsia="zh-CN"/>
        </w:rPr>
        <w:t>,</w:t>
      </w:r>
      <w:r>
        <w:t xml:space="preserve"> "TsnQosContainerRm"</w:t>
      </w:r>
      <w:r>
        <w:rPr>
          <w:rFonts w:hint="eastAsia"/>
          <w:lang w:val="en-US" w:eastAsia="zh-CN"/>
        </w:rPr>
        <w:t xml:space="preserve"> and </w:t>
      </w:r>
      <w:r>
        <w:t>"</w:t>
      </w:r>
      <w:r>
        <w:rPr>
          <w:lang w:val="en-US" w:eastAsia="zh-CN"/>
        </w:rPr>
        <w:t>p</w:t>
      </w:r>
      <w:r>
        <w:rPr>
          <w:rFonts w:hint="eastAsia"/>
          <w:lang w:val="en-US" w:eastAsia="zh-CN"/>
        </w:rPr>
        <w:t>duSetQosParaRm</w:t>
      </w:r>
      <w:r>
        <w:t>"; the removable attributes "desMaxLatency" and "desMaxLoss</w:t>
      </w:r>
      <w:r w:rsidRPr="0056703C">
        <w:t xml:space="preserve"> </w:t>
      </w:r>
      <w:r>
        <w:t xml:space="preserve">are defined with the removable data type "FloatRm"; "protoDescDl" and "protoDescUl" are defined with the removable data type "ProtocolDescription", "protoDescUl" is defined with the removable data type "ProtocolDescription", the removable attribute </w:t>
      </w:r>
      <w:r>
        <w:rPr>
          <w:lang w:eastAsia="zh-CN"/>
        </w:rPr>
        <w:t>"</w:t>
      </w:r>
      <w:r>
        <w:t>flusId</w:t>
      </w:r>
      <w:r>
        <w:rPr>
          <w:lang w:eastAsia="zh-CN"/>
        </w:rPr>
        <w:t xml:space="preserve">", </w:t>
      </w:r>
      <w:r>
        <w:t>"qosReference", "altSerReqs" and "afSfcReq"</w:t>
      </w:r>
      <w:r>
        <w:rPr>
          <w:lang w:eastAsia="zh-CN"/>
        </w:rPr>
        <w:t xml:space="preserve"> are</w:t>
      </w:r>
      <w:r>
        <w:t xml:space="preserve"> defined as nullable in the OpenAPI.</w:t>
      </w:r>
    </w:p>
    <w:p w14:paraId="713D35DB" w14:textId="77777777" w:rsidR="00B3080E" w:rsidRDefault="00B3080E" w:rsidP="00B3080E">
      <w:pPr>
        <w:pStyle w:val="TH"/>
      </w:pPr>
      <w:r>
        <w:lastRenderedPageBreak/>
        <w:t>Table 5.6.2.26-1: Definition of type MediaComponentRm</w:t>
      </w:r>
    </w:p>
    <w:tbl>
      <w:tblPr>
        <w:tblW w:w="965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6"/>
        <w:gridCol w:w="1573"/>
        <w:gridCol w:w="36"/>
        <w:gridCol w:w="1764"/>
        <w:gridCol w:w="36"/>
        <w:gridCol w:w="325"/>
        <w:gridCol w:w="36"/>
        <w:gridCol w:w="1134"/>
        <w:gridCol w:w="36"/>
        <w:gridCol w:w="3293"/>
        <w:gridCol w:w="36"/>
        <w:gridCol w:w="1314"/>
        <w:gridCol w:w="36"/>
      </w:tblGrid>
      <w:tr w:rsidR="00B3080E" w14:paraId="23A736DB" w14:textId="77777777" w:rsidTr="008D5F9C">
        <w:trPr>
          <w:gridAfter w:val="1"/>
          <w:wAfter w:w="36" w:type="dxa"/>
          <w:cantSplit/>
          <w:tblHeader/>
          <w:jc w:val="center"/>
        </w:trPr>
        <w:tc>
          <w:tcPr>
            <w:tcW w:w="1609" w:type="dxa"/>
            <w:gridSpan w:val="2"/>
            <w:shd w:val="clear" w:color="auto" w:fill="C0C0C0"/>
            <w:hideMark/>
          </w:tcPr>
          <w:p w14:paraId="544815C2" w14:textId="77777777" w:rsidR="00B3080E" w:rsidRDefault="00B3080E" w:rsidP="008D5F9C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800" w:type="dxa"/>
            <w:gridSpan w:val="2"/>
            <w:shd w:val="clear" w:color="auto" w:fill="C0C0C0"/>
            <w:hideMark/>
          </w:tcPr>
          <w:p w14:paraId="6C778F69" w14:textId="77777777" w:rsidR="00B3080E" w:rsidRDefault="00B3080E" w:rsidP="008D5F9C">
            <w:pPr>
              <w:pStyle w:val="TAH"/>
            </w:pPr>
            <w:r>
              <w:t>Data type</w:t>
            </w:r>
          </w:p>
        </w:tc>
        <w:tc>
          <w:tcPr>
            <w:tcW w:w="361" w:type="dxa"/>
            <w:gridSpan w:val="2"/>
            <w:shd w:val="clear" w:color="auto" w:fill="C0C0C0"/>
            <w:hideMark/>
          </w:tcPr>
          <w:p w14:paraId="41C5AA7A" w14:textId="77777777" w:rsidR="00B3080E" w:rsidRDefault="00B3080E" w:rsidP="008D5F9C">
            <w:pPr>
              <w:pStyle w:val="TAH"/>
            </w:pPr>
            <w:r>
              <w:t>P</w:t>
            </w:r>
          </w:p>
        </w:tc>
        <w:tc>
          <w:tcPr>
            <w:tcW w:w="1170" w:type="dxa"/>
            <w:gridSpan w:val="2"/>
            <w:shd w:val="clear" w:color="auto" w:fill="C0C0C0"/>
            <w:hideMark/>
          </w:tcPr>
          <w:p w14:paraId="5729E38F" w14:textId="77777777" w:rsidR="00B3080E" w:rsidRDefault="00B3080E" w:rsidP="008D5F9C">
            <w:pPr>
              <w:pStyle w:val="TAH"/>
            </w:pPr>
            <w:r>
              <w:t>Cardinality</w:t>
            </w:r>
          </w:p>
        </w:tc>
        <w:tc>
          <w:tcPr>
            <w:tcW w:w="3329" w:type="dxa"/>
            <w:gridSpan w:val="2"/>
            <w:shd w:val="clear" w:color="auto" w:fill="C0C0C0"/>
            <w:hideMark/>
          </w:tcPr>
          <w:p w14:paraId="7D0BCB99" w14:textId="77777777" w:rsidR="00B3080E" w:rsidRDefault="00B3080E" w:rsidP="008D5F9C">
            <w:pPr>
              <w:pStyle w:val="TAH"/>
            </w:pPr>
            <w:r>
              <w:t>Description</w:t>
            </w:r>
          </w:p>
        </w:tc>
        <w:tc>
          <w:tcPr>
            <w:tcW w:w="1350" w:type="dxa"/>
            <w:gridSpan w:val="2"/>
            <w:shd w:val="clear" w:color="auto" w:fill="C0C0C0"/>
          </w:tcPr>
          <w:p w14:paraId="488EA6F1" w14:textId="77777777" w:rsidR="00B3080E" w:rsidRDefault="00B3080E" w:rsidP="008D5F9C">
            <w:pPr>
              <w:pStyle w:val="TAH"/>
            </w:pPr>
            <w:r>
              <w:t>Applicability</w:t>
            </w:r>
          </w:p>
        </w:tc>
      </w:tr>
      <w:tr w:rsidR="00B3080E" w14:paraId="3FCA4FEF" w14:textId="77777777" w:rsidTr="008D5F9C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60F03816" w14:textId="77777777" w:rsidR="00B3080E" w:rsidRDefault="00B3080E" w:rsidP="008D5F9C">
            <w:pPr>
              <w:pStyle w:val="TAL"/>
            </w:pPr>
            <w:r>
              <w:t>afAppId</w:t>
            </w:r>
          </w:p>
        </w:tc>
        <w:tc>
          <w:tcPr>
            <w:tcW w:w="1800" w:type="dxa"/>
            <w:gridSpan w:val="2"/>
          </w:tcPr>
          <w:p w14:paraId="7AA49D99" w14:textId="77777777" w:rsidR="00B3080E" w:rsidRDefault="00B3080E" w:rsidP="008D5F9C">
            <w:pPr>
              <w:pStyle w:val="TAL"/>
            </w:pPr>
            <w:r>
              <w:t>AfAppId</w:t>
            </w:r>
          </w:p>
        </w:tc>
        <w:tc>
          <w:tcPr>
            <w:tcW w:w="361" w:type="dxa"/>
            <w:gridSpan w:val="2"/>
          </w:tcPr>
          <w:p w14:paraId="183EEF38" w14:textId="77777777" w:rsidR="00B3080E" w:rsidRDefault="00B3080E" w:rsidP="008D5F9C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416BFBE7" w14:textId="77777777" w:rsidR="00B3080E" w:rsidRDefault="00B3080E" w:rsidP="008D5F9C">
            <w:pPr>
              <w:pStyle w:val="TAC"/>
            </w:pPr>
            <w:r>
              <w:t>0..1</w:t>
            </w:r>
          </w:p>
        </w:tc>
        <w:tc>
          <w:tcPr>
            <w:tcW w:w="3329" w:type="dxa"/>
            <w:gridSpan w:val="2"/>
          </w:tcPr>
          <w:p w14:paraId="66ABAE79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information that identifies the particular service the AF session</w:t>
            </w:r>
            <w:r>
              <w:t xml:space="preserve"> belongs to.</w:t>
            </w:r>
          </w:p>
        </w:tc>
        <w:tc>
          <w:tcPr>
            <w:tcW w:w="1350" w:type="dxa"/>
            <w:gridSpan w:val="2"/>
          </w:tcPr>
          <w:p w14:paraId="635144D3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</w:p>
        </w:tc>
      </w:tr>
      <w:tr w:rsidR="00B3080E" w14:paraId="1637365F" w14:textId="77777777" w:rsidTr="008D5F9C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4F695246" w14:textId="77777777" w:rsidR="00B3080E" w:rsidRDefault="00B3080E" w:rsidP="008D5F9C">
            <w:pPr>
              <w:pStyle w:val="TAL"/>
            </w:pPr>
            <w:r>
              <w:t>afRoutReq</w:t>
            </w:r>
          </w:p>
        </w:tc>
        <w:tc>
          <w:tcPr>
            <w:tcW w:w="1800" w:type="dxa"/>
            <w:gridSpan w:val="2"/>
          </w:tcPr>
          <w:p w14:paraId="16862817" w14:textId="77777777" w:rsidR="00B3080E" w:rsidRDefault="00B3080E" w:rsidP="008D5F9C">
            <w:pPr>
              <w:pStyle w:val="TAL"/>
            </w:pPr>
            <w:r>
              <w:t>AfRoutingRequirementRm</w:t>
            </w:r>
          </w:p>
        </w:tc>
        <w:tc>
          <w:tcPr>
            <w:tcW w:w="361" w:type="dxa"/>
            <w:gridSpan w:val="2"/>
          </w:tcPr>
          <w:p w14:paraId="33BCB9F8" w14:textId="77777777" w:rsidR="00B3080E" w:rsidRDefault="00B3080E" w:rsidP="008D5F9C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6A374119" w14:textId="77777777" w:rsidR="00B3080E" w:rsidRDefault="00B3080E" w:rsidP="008D5F9C">
            <w:pPr>
              <w:pStyle w:val="TAC"/>
            </w:pPr>
            <w:r>
              <w:t>0..1</w:t>
            </w:r>
          </w:p>
        </w:tc>
        <w:tc>
          <w:tcPr>
            <w:tcW w:w="3329" w:type="dxa"/>
            <w:gridSpan w:val="2"/>
          </w:tcPr>
          <w:p w14:paraId="64C94C66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AF traffic routing requirements.</w:t>
            </w:r>
          </w:p>
        </w:tc>
        <w:tc>
          <w:tcPr>
            <w:tcW w:w="1350" w:type="dxa"/>
            <w:gridSpan w:val="2"/>
          </w:tcPr>
          <w:p w14:paraId="1984C99C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InfluenceOnTrafficRouting</w:t>
            </w:r>
          </w:p>
        </w:tc>
      </w:tr>
      <w:tr w:rsidR="00B3080E" w14:paraId="36B20804" w14:textId="77777777" w:rsidTr="008D5F9C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5F2DA60A" w14:textId="77777777" w:rsidR="00B3080E" w:rsidRDefault="00B3080E" w:rsidP="008D5F9C">
            <w:pPr>
              <w:pStyle w:val="TAL"/>
            </w:pPr>
            <w:r>
              <w:t>afSfcReq</w:t>
            </w:r>
          </w:p>
        </w:tc>
        <w:tc>
          <w:tcPr>
            <w:tcW w:w="1800" w:type="dxa"/>
            <w:gridSpan w:val="2"/>
          </w:tcPr>
          <w:p w14:paraId="7547AB11" w14:textId="77777777" w:rsidR="00B3080E" w:rsidRDefault="00B3080E" w:rsidP="008D5F9C">
            <w:pPr>
              <w:pStyle w:val="TAL"/>
            </w:pPr>
            <w:r>
              <w:t>AfSfcRequirement</w:t>
            </w:r>
          </w:p>
        </w:tc>
        <w:tc>
          <w:tcPr>
            <w:tcW w:w="361" w:type="dxa"/>
            <w:gridSpan w:val="2"/>
          </w:tcPr>
          <w:p w14:paraId="597A986C" w14:textId="77777777" w:rsidR="00B3080E" w:rsidRDefault="00B3080E" w:rsidP="008D5F9C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4F363AC7" w14:textId="77777777" w:rsidR="00B3080E" w:rsidRDefault="00B3080E" w:rsidP="008D5F9C">
            <w:pPr>
              <w:pStyle w:val="TAC"/>
            </w:pPr>
            <w:r>
              <w:t>0..1</w:t>
            </w:r>
          </w:p>
        </w:tc>
        <w:tc>
          <w:tcPr>
            <w:tcW w:w="3329" w:type="dxa"/>
            <w:gridSpan w:val="2"/>
          </w:tcPr>
          <w:p w14:paraId="6E79D26F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AF requirements on steering traffic to </w:t>
            </w:r>
            <w:r>
              <w:t>a</w:t>
            </w:r>
            <w:r w:rsidRPr="009C6327">
              <w:t xml:space="preserve"> </w:t>
            </w:r>
            <w:r>
              <w:t>pre-configured</w:t>
            </w:r>
            <w:r w:rsidRPr="009C6327">
              <w:t xml:space="preserve"> </w:t>
            </w:r>
            <w:r>
              <w:t xml:space="preserve">chain of </w:t>
            </w:r>
            <w:r w:rsidRPr="009C6327">
              <w:t>service functions</w:t>
            </w:r>
            <w:r>
              <w:t xml:space="preserve"> on N6-LAN.</w:t>
            </w:r>
          </w:p>
        </w:tc>
        <w:tc>
          <w:tcPr>
            <w:tcW w:w="1350" w:type="dxa"/>
            <w:gridSpan w:val="2"/>
          </w:tcPr>
          <w:p w14:paraId="528AECFA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SFC</w:t>
            </w:r>
          </w:p>
        </w:tc>
      </w:tr>
      <w:tr w:rsidR="00B3080E" w14:paraId="00277D0A" w14:textId="77777777" w:rsidTr="008D5F9C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66EA4915" w14:textId="77777777" w:rsidR="00B3080E" w:rsidRDefault="00B3080E" w:rsidP="008D5F9C">
            <w:pPr>
              <w:pStyle w:val="TAL"/>
            </w:pPr>
            <w:r>
              <w:rPr>
                <w:lang w:eastAsia="zh-CN"/>
              </w:rPr>
              <w:t>qosReference</w:t>
            </w:r>
          </w:p>
        </w:tc>
        <w:tc>
          <w:tcPr>
            <w:tcW w:w="1800" w:type="dxa"/>
            <w:gridSpan w:val="2"/>
          </w:tcPr>
          <w:p w14:paraId="45029D58" w14:textId="77777777" w:rsidR="00B3080E" w:rsidRDefault="00B3080E" w:rsidP="008D5F9C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361" w:type="dxa"/>
            <w:gridSpan w:val="2"/>
          </w:tcPr>
          <w:p w14:paraId="105B1655" w14:textId="77777777" w:rsidR="00B3080E" w:rsidRDefault="00B3080E" w:rsidP="008D5F9C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11747ACC" w14:textId="77777777" w:rsidR="00B3080E" w:rsidRDefault="00B3080E" w:rsidP="008D5F9C">
            <w:pPr>
              <w:pStyle w:val="TAC"/>
            </w:pPr>
            <w:r>
              <w:t>0..1</w:t>
            </w:r>
          </w:p>
        </w:tc>
        <w:tc>
          <w:tcPr>
            <w:tcW w:w="3329" w:type="dxa"/>
            <w:gridSpan w:val="2"/>
          </w:tcPr>
          <w:p w14:paraId="3C979543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 a pre-defined QoS information</w:t>
            </w:r>
            <w:r>
              <w:t>.</w:t>
            </w:r>
          </w:p>
        </w:tc>
        <w:tc>
          <w:tcPr>
            <w:tcW w:w="1350" w:type="dxa"/>
            <w:gridSpan w:val="2"/>
          </w:tcPr>
          <w:p w14:paraId="1E460B2D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  <w:r>
              <w:t>AuthorizationWithRequiredQoS</w:t>
            </w:r>
          </w:p>
        </w:tc>
      </w:tr>
      <w:tr w:rsidR="00B3080E" w14:paraId="07A73FC0" w14:textId="77777777" w:rsidTr="008D5F9C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05F4AB3F" w14:textId="77777777" w:rsidR="00B3080E" w:rsidRDefault="00B3080E" w:rsidP="008D5F9C">
            <w:pPr>
              <w:pStyle w:val="TAL"/>
            </w:pPr>
            <w:r>
              <w:rPr>
                <w:lang w:eastAsia="zh-CN"/>
              </w:rPr>
              <w:t>altSerReqs</w:t>
            </w:r>
          </w:p>
        </w:tc>
        <w:tc>
          <w:tcPr>
            <w:tcW w:w="1800" w:type="dxa"/>
            <w:gridSpan w:val="2"/>
          </w:tcPr>
          <w:p w14:paraId="165A55B9" w14:textId="77777777" w:rsidR="00B3080E" w:rsidRDefault="00B3080E" w:rsidP="008D5F9C">
            <w:pPr>
              <w:pStyle w:val="TAL"/>
            </w:pPr>
            <w:r>
              <w:t>array(string)</w:t>
            </w:r>
          </w:p>
        </w:tc>
        <w:tc>
          <w:tcPr>
            <w:tcW w:w="361" w:type="dxa"/>
            <w:gridSpan w:val="2"/>
          </w:tcPr>
          <w:p w14:paraId="22976725" w14:textId="77777777" w:rsidR="00B3080E" w:rsidRDefault="00B3080E" w:rsidP="008D5F9C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  <w:gridSpan w:val="2"/>
          </w:tcPr>
          <w:p w14:paraId="255CCE4C" w14:textId="77777777" w:rsidR="00B3080E" w:rsidRDefault="00B3080E" w:rsidP="008D5F9C">
            <w:pPr>
              <w:pStyle w:val="TAC"/>
            </w:pPr>
            <w:r>
              <w:t>1..N</w:t>
            </w:r>
          </w:p>
        </w:tc>
        <w:tc>
          <w:tcPr>
            <w:tcW w:w="3329" w:type="dxa"/>
            <w:gridSpan w:val="2"/>
          </w:tcPr>
          <w:p w14:paraId="7462FF41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  <w:r>
              <w:t>Ordered list of alternative service requirements</w:t>
            </w:r>
            <w:r>
              <w:rPr>
                <w:rFonts w:eastAsia="Times New Roman"/>
                <w:lang w:val="en-US"/>
              </w:rPr>
              <w:t xml:space="preserve"> that include a set of QoS references</w:t>
            </w:r>
            <w:r>
              <w:t>. The lower the index of the array for a given entry, the higher the priority. (NOTE 1)</w:t>
            </w:r>
          </w:p>
        </w:tc>
        <w:tc>
          <w:tcPr>
            <w:tcW w:w="1350" w:type="dxa"/>
            <w:gridSpan w:val="2"/>
          </w:tcPr>
          <w:p w14:paraId="14E7474E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  <w:r>
              <w:t>AuthorizationWithRequiredQoS</w:t>
            </w:r>
          </w:p>
        </w:tc>
      </w:tr>
      <w:tr w:rsidR="00B3080E" w14:paraId="0DEFDD18" w14:textId="77777777" w:rsidTr="008D5F9C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36455602" w14:textId="77777777" w:rsidR="00B3080E" w:rsidRDefault="00B3080E" w:rsidP="008D5F9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altSerReqsData</w:t>
            </w:r>
          </w:p>
        </w:tc>
        <w:tc>
          <w:tcPr>
            <w:tcW w:w="1800" w:type="dxa"/>
            <w:gridSpan w:val="2"/>
          </w:tcPr>
          <w:p w14:paraId="1D01597B" w14:textId="77777777" w:rsidR="00B3080E" w:rsidRDefault="00B3080E" w:rsidP="008D5F9C">
            <w:pPr>
              <w:pStyle w:val="TAL"/>
            </w:pPr>
            <w:r>
              <w:t>array(AlternativeServiceRequirementsData)</w:t>
            </w:r>
          </w:p>
        </w:tc>
        <w:tc>
          <w:tcPr>
            <w:tcW w:w="361" w:type="dxa"/>
            <w:gridSpan w:val="2"/>
          </w:tcPr>
          <w:p w14:paraId="57D2737D" w14:textId="77777777" w:rsidR="00B3080E" w:rsidRDefault="00B3080E" w:rsidP="008D5F9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  <w:gridSpan w:val="2"/>
          </w:tcPr>
          <w:p w14:paraId="3FA557E7" w14:textId="77777777" w:rsidR="00B3080E" w:rsidRDefault="00B3080E" w:rsidP="008D5F9C">
            <w:pPr>
              <w:pStyle w:val="TAC"/>
            </w:pPr>
            <w:r>
              <w:t>1..N</w:t>
            </w:r>
          </w:p>
        </w:tc>
        <w:tc>
          <w:tcPr>
            <w:tcW w:w="3329" w:type="dxa"/>
            <w:gridSpan w:val="2"/>
          </w:tcPr>
          <w:p w14:paraId="452A1C6C" w14:textId="77777777" w:rsidR="00B3080E" w:rsidRDefault="00B3080E" w:rsidP="008D5F9C">
            <w:pPr>
              <w:pStyle w:val="TAL"/>
            </w:pPr>
            <w:r>
              <w:rPr>
                <w:rFonts w:eastAsia="Times New Roman"/>
                <w:lang w:val="en-US"/>
              </w:rPr>
              <w:t>Ordered list of alternative service requirements that include individual QoS parameter sets</w:t>
            </w:r>
            <w:r>
              <w:t>. The lower the index of the array for a given entry, the higher the priority. (NOTE 1)</w:t>
            </w:r>
          </w:p>
        </w:tc>
        <w:tc>
          <w:tcPr>
            <w:tcW w:w="1350" w:type="dxa"/>
            <w:gridSpan w:val="2"/>
          </w:tcPr>
          <w:p w14:paraId="7B913D76" w14:textId="77777777" w:rsidR="00B3080E" w:rsidRDefault="00B3080E" w:rsidP="008D5F9C">
            <w:pPr>
              <w:pStyle w:val="TAL"/>
            </w:pPr>
            <w:r>
              <w:rPr>
                <w:rFonts w:eastAsia="Times New Roman"/>
                <w:lang w:val="en-US"/>
              </w:rPr>
              <w:t>AltSerReqsWithIndQoS</w:t>
            </w:r>
          </w:p>
        </w:tc>
      </w:tr>
      <w:tr w:rsidR="00B3080E" w14:paraId="089116EA" w14:textId="77777777" w:rsidTr="008D5F9C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460193B2" w14:textId="77777777" w:rsidR="00B3080E" w:rsidRDefault="00B3080E" w:rsidP="008D5F9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isUeNotif</w:t>
            </w:r>
          </w:p>
        </w:tc>
        <w:tc>
          <w:tcPr>
            <w:tcW w:w="1800" w:type="dxa"/>
            <w:gridSpan w:val="2"/>
          </w:tcPr>
          <w:p w14:paraId="458BF36C" w14:textId="77777777" w:rsidR="00B3080E" w:rsidRDefault="00B3080E" w:rsidP="008D5F9C">
            <w:pPr>
              <w:pStyle w:val="TAL"/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</w:p>
        </w:tc>
        <w:tc>
          <w:tcPr>
            <w:tcW w:w="361" w:type="dxa"/>
            <w:gridSpan w:val="2"/>
          </w:tcPr>
          <w:p w14:paraId="25065552" w14:textId="77777777" w:rsidR="00B3080E" w:rsidRDefault="00B3080E" w:rsidP="008D5F9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70" w:type="dxa"/>
            <w:gridSpan w:val="2"/>
          </w:tcPr>
          <w:p w14:paraId="7F03F185" w14:textId="77777777" w:rsidR="00B3080E" w:rsidRDefault="00B3080E" w:rsidP="008D5F9C">
            <w:pPr>
              <w:pStyle w:val="TAC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329" w:type="dxa"/>
            <w:gridSpan w:val="2"/>
          </w:tcPr>
          <w:p w14:paraId="55556723" w14:textId="608C6305" w:rsidR="00B3080E" w:rsidRDefault="00B3080E" w:rsidP="001A1952">
            <w:pPr>
              <w:pStyle w:val="TAL"/>
            </w:pPr>
            <w:r>
              <w:rPr>
                <w:szCs w:val="18"/>
              </w:rPr>
              <w:t xml:space="preserve">Indicates to disable QoS flow parameters signalling to the UE when the SMF is notified by the NG-RAN of changes in the fulfilled QoS situation </w:t>
            </w:r>
            <w:r>
              <w:t xml:space="preserve">when it is included and set to "true". </w:t>
            </w:r>
            <w:r>
              <w:rPr>
                <w:szCs w:val="18"/>
              </w:rPr>
              <w:t>The fulfilled situation is either the QoS profile or an Alternative QoS Profile.</w:t>
            </w:r>
            <w:del w:id="35" w:author="ZTE" w:date="2024-05-20T11:42:00Z">
              <w:r w:rsidDel="001A1952">
                <w:rPr>
                  <w:rFonts w:cs="Arial"/>
                  <w:szCs w:val="18"/>
                </w:rPr>
                <w:delText xml:space="preserve"> </w:delText>
              </w:r>
              <w:r w:rsidDel="001A1952">
                <w:delText xml:space="preserve">The </w:delText>
              </w:r>
              <w:r w:rsidDel="001A1952">
                <w:rPr>
                  <w:rFonts w:cs="Arial"/>
                  <w:szCs w:val="18"/>
                </w:rPr>
                <w:delText>default value "</w:delText>
              </w:r>
              <w:r w:rsidDel="001A1952">
                <w:delText>false</w:delText>
              </w:r>
              <w:r w:rsidDel="001A1952">
                <w:rPr>
                  <w:rFonts w:cs="Arial"/>
                  <w:szCs w:val="18"/>
                </w:rPr>
                <w:delText xml:space="preserve">" shall apply, if the attribute is not present and </w:delText>
              </w:r>
              <w:r w:rsidDel="001A1952">
                <w:delText>has not been supplied previously</w:delText>
              </w:r>
              <w:r w:rsidDel="001A1952">
                <w:rPr>
                  <w:rFonts w:cs="Arial"/>
                  <w:szCs w:val="18"/>
                </w:rPr>
                <w:delText>.</w:delText>
              </w:r>
            </w:del>
          </w:p>
        </w:tc>
        <w:tc>
          <w:tcPr>
            <w:tcW w:w="1350" w:type="dxa"/>
            <w:gridSpan w:val="2"/>
          </w:tcPr>
          <w:p w14:paraId="4862923D" w14:textId="77777777" w:rsidR="00B3080E" w:rsidRDefault="00B3080E" w:rsidP="008D5F9C">
            <w:pPr>
              <w:pStyle w:val="TAL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isableUENotification</w:t>
            </w:r>
          </w:p>
        </w:tc>
      </w:tr>
      <w:tr w:rsidR="00B3080E" w14:paraId="050A14E3" w14:textId="77777777" w:rsidTr="008D5F9C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4128BFF0" w14:textId="77777777" w:rsidR="00B3080E" w:rsidRDefault="00B3080E" w:rsidP="008D5F9C">
            <w:pPr>
              <w:pStyle w:val="TAL"/>
            </w:pPr>
            <w:r>
              <w:t>contVer</w:t>
            </w:r>
          </w:p>
        </w:tc>
        <w:tc>
          <w:tcPr>
            <w:tcW w:w="1800" w:type="dxa"/>
            <w:gridSpan w:val="2"/>
          </w:tcPr>
          <w:p w14:paraId="5358251D" w14:textId="77777777" w:rsidR="00B3080E" w:rsidRDefault="00B3080E" w:rsidP="008D5F9C">
            <w:pPr>
              <w:pStyle w:val="TAL"/>
            </w:pPr>
            <w:r>
              <w:t>ContentVersion</w:t>
            </w:r>
          </w:p>
        </w:tc>
        <w:tc>
          <w:tcPr>
            <w:tcW w:w="361" w:type="dxa"/>
            <w:gridSpan w:val="2"/>
          </w:tcPr>
          <w:p w14:paraId="7794BBF3" w14:textId="77777777" w:rsidR="00B3080E" w:rsidRDefault="00B3080E" w:rsidP="008D5F9C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1FFB4121" w14:textId="77777777" w:rsidR="00B3080E" w:rsidRDefault="00B3080E" w:rsidP="008D5F9C">
            <w:pPr>
              <w:pStyle w:val="TAC"/>
            </w:pPr>
            <w:r>
              <w:t>0..1</w:t>
            </w:r>
          </w:p>
        </w:tc>
        <w:tc>
          <w:tcPr>
            <w:tcW w:w="3329" w:type="dxa"/>
            <w:gridSpan w:val="2"/>
          </w:tcPr>
          <w:p w14:paraId="04FE5F8A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content version of a media component.</w:t>
            </w:r>
          </w:p>
        </w:tc>
        <w:tc>
          <w:tcPr>
            <w:tcW w:w="1350" w:type="dxa"/>
            <w:gridSpan w:val="2"/>
          </w:tcPr>
          <w:p w14:paraId="2DA3EEBA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MediaComponentVersioning</w:t>
            </w:r>
          </w:p>
        </w:tc>
      </w:tr>
      <w:tr w:rsidR="00B3080E" w14:paraId="28DB309C" w14:textId="77777777" w:rsidTr="008D5F9C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6ED00E98" w14:textId="77777777" w:rsidR="00B3080E" w:rsidRDefault="00B3080E" w:rsidP="008D5F9C">
            <w:pPr>
              <w:pStyle w:val="TAL"/>
            </w:pPr>
            <w:r>
              <w:t>desMaxLatency</w:t>
            </w:r>
          </w:p>
        </w:tc>
        <w:tc>
          <w:tcPr>
            <w:tcW w:w="1800" w:type="dxa"/>
            <w:gridSpan w:val="2"/>
          </w:tcPr>
          <w:p w14:paraId="3ECCDE05" w14:textId="77777777" w:rsidR="00B3080E" w:rsidRDefault="00B3080E" w:rsidP="008D5F9C">
            <w:pPr>
              <w:pStyle w:val="TAL"/>
            </w:pPr>
            <w:r>
              <w:t>FloatRm</w:t>
            </w:r>
          </w:p>
        </w:tc>
        <w:tc>
          <w:tcPr>
            <w:tcW w:w="361" w:type="dxa"/>
            <w:gridSpan w:val="2"/>
          </w:tcPr>
          <w:p w14:paraId="546E48F2" w14:textId="77777777" w:rsidR="00B3080E" w:rsidRDefault="00B3080E" w:rsidP="008D5F9C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25F151AB" w14:textId="77777777" w:rsidR="00B3080E" w:rsidRDefault="00B3080E" w:rsidP="008D5F9C">
            <w:pPr>
              <w:pStyle w:val="TAC"/>
            </w:pPr>
            <w:r>
              <w:t>0..1</w:t>
            </w:r>
          </w:p>
        </w:tc>
        <w:tc>
          <w:tcPr>
            <w:tcW w:w="3329" w:type="dxa"/>
            <w:gridSpan w:val="2"/>
          </w:tcPr>
          <w:p w14:paraId="35D6DA39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  <w:r>
              <w:t>Indicates</w:t>
            </w:r>
            <w:r>
              <w:rPr>
                <w:lang w:eastAsia="zh-CN"/>
              </w:rPr>
              <w:t xml:space="preserve"> a </w:t>
            </w:r>
            <w:r>
              <w:t>maximum desirable transport level packet latency in milliseconds.</w:t>
            </w:r>
          </w:p>
        </w:tc>
        <w:tc>
          <w:tcPr>
            <w:tcW w:w="1350" w:type="dxa"/>
            <w:gridSpan w:val="2"/>
          </w:tcPr>
          <w:p w14:paraId="0E7E9307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FLUS,</w:t>
            </w:r>
            <w:r>
              <w:t xml:space="preserve"> QoSHint</w:t>
            </w:r>
          </w:p>
        </w:tc>
      </w:tr>
      <w:tr w:rsidR="00B3080E" w14:paraId="32EC3958" w14:textId="77777777" w:rsidTr="008D5F9C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7BE4ABEE" w14:textId="77777777" w:rsidR="00B3080E" w:rsidRDefault="00B3080E" w:rsidP="008D5F9C">
            <w:pPr>
              <w:pStyle w:val="TAL"/>
            </w:pPr>
            <w:r>
              <w:t>desMaxLoss</w:t>
            </w:r>
          </w:p>
        </w:tc>
        <w:tc>
          <w:tcPr>
            <w:tcW w:w="1800" w:type="dxa"/>
            <w:gridSpan w:val="2"/>
          </w:tcPr>
          <w:p w14:paraId="0EA4D2CF" w14:textId="77777777" w:rsidR="00B3080E" w:rsidRDefault="00B3080E" w:rsidP="008D5F9C">
            <w:pPr>
              <w:pStyle w:val="TAL"/>
            </w:pPr>
            <w:r>
              <w:t>FloatRm</w:t>
            </w:r>
          </w:p>
        </w:tc>
        <w:tc>
          <w:tcPr>
            <w:tcW w:w="361" w:type="dxa"/>
            <w:gridSpan w:val="2"/>
          </w:tcPr>
          <w:p w14:paraId="643800BA" w14:textId="77777777" w:rsidR="00B3080E" w:rsidRDefault="00B3080E" w:rsidP="008D5F9C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5380BBE2" w14:textId="77777777" w:rsidR="00B3080E" w:rsidRDefault="00B3080E" w:rsidP="008D5F9C">
            <w:pPr>
              <w:pStyle w:val="TAC"/>
            </w:pPr>
            <w:r>
              <w:t>0..1</w:t>
            </w:r>
          </w:p>
        </w:tc>
        <w:tc>
          <w:tcPr>
            <w:tcW w:w="3329" w:type="dxa"/>
            <w:gridSpan w:val="2"/>
          </w:tcPr>
          <w:p w14:paraId="0CB49E8D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  <w:r>
              <w:t>Indicates the maximum desirable transport level packet loss rate in percent (without "%" sign).</w:t>
            </w:r>
          </w:p>
        </w:tc>
        <w:tc>
          <w:tcPr>
            <w:tcW w:w="1350" w:type="dxa"/>
            <w:gridSpan w:val="2"/>
          </w:tcPr>
          <w:p w14:paraId="08334BB6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FLUS,</w:t>
            </w:r>
            <w:r>
              <w:t xml:space="preserve"> QoSHint</w:t>
            </w:r>
          </w:p>
        </w:tc>
      </w:tr>
      <w:tr w:rsidR="00B3080E" w14:paraId="4CD395FF" w14:textId="77777777" w:rsidTr="008D5F9C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2B60AF99" w14:textId="77777777" w:rsidR="00B3080E" w:rsidRDefault="00B3080E" w:rsidP="008D5F9C">
            <w:pPr>
              <w:pStyle w:val="TAL"/>
            </w:pPr>
            <w:r>
              <w:t>flusId</w:t>
            </w:r>
          </w:p>
        </w:tc>
        <w:tc>
          <w:tcPr>
            <w:tcW w:w="1800" w:type="dxa"/>
            <w:gridSpan w:val="2"/>
          </w:tcPr>
          <w:p w14:paraId="373D5720" w14:textId="77777777" w:rsidR="00B3080E" w:rsidRDefault="00B3080E" w:rsidP="008D5F9C">
            <w:pPr>
              <w:pStyle w:val="TAL"/>
            </w:pPr>
            <w:r>
              <w:t>string</w:t>
            </w:r>
          </w:p>
        </w:tc>
        <w:tc>
          <w:tcPr>
            <w:tcW w:w="361" w:type="dxa"/>
            <w:gridSpan w:val="2"/>
          </w:tcPr>
          <w:p w14:paraId="47443899" w14:textId="77777777" w:rsidR="00B3080E" w:rsidRDefault="00B3080E" w:rsidP="008D5F9C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1F3C147C" w14:textId="77777777" w:rsidR="00B3080E" w:rsidRDefault="00B3080E" w:rsidP="008D5F9C">
            <w:pPr>
              <w:pStyle w:val="TAC"/>
            </w:pPr>
            <w:r>
              <w:t>0..1</w:t>
            </w:r>
          </w:p>
        </w:tc>
        <w:tc>
          <w:tcPr>
            <w:tcW w:w="3329" w:type="dxa"/>
            <w:gridSpan w:val="2"/>
          </w:tcPr>
          <w:p w14:paraId="5EEA96C9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  <w:r>
              <w:t>Indicates that the media component is used for FLUS media.</w:t>
            </w:r>
          </w:p>
          <w:p w14:paraId="68A790A2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  <w:r>
              <w:t xml:space="preserve">It is derived from the media level attribute </w:t>
            </w:r>
            <w:r>
              <w:rPr>
                <w:rFonts w:eastAsia="Yu Mincho"/>
              </w:rPr>
              <w:t xml:space="preserve">"a=label:" (see </w:t>
            </w:r>
            <w:r>
              <w:t xml:space="preserve">IETF RFC 4574 [50]) </w:t>
            </w:r>
            <w:r>
              <w:rPr>
                <w:rFonts w:eastAsia="Yu Mincho"/>
              </w:rPr>
              <w:t xml:space="preserve">obtained from the SDP body. It </w:t>
            </w:r>
            <w:r>
              <w:t xml:space="preserve">contains the string after </w:t>
            </w:r>
            <w:r>
              <w:rPr>
                <w:rFonts w:eastAsia="Yu Mincho"/>
              </w:rPr>
              <w:t>"a=label:" starting with "flus" and may be followed by more characters as described in 3GPP TS 26.238 [51].</w:t>
            </w:r>
          </w:p>
        </w:tc>
        <w:tc>
          <w:tcPr>
            <w:tcW w:w="1350" w:type="dxa"/>
            <w:gridSpan w:val="2"/>
          </w:tcPr>
          <w:p w14:paraId="7F647B1A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FLUS</w:t>
            </w:r>
          </w:p>
        </w:tc>
      </w:tr>
      <w:tr w:rsidR="00B3080E" w14:paraId="1D5C61AB" w14:textId="77777777" w:rsidTr="008D5F9C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6C2E33B9" w14:textId="77777777" w:rsidR="00B3080E" w:rsidRDefault="00B3080E" w:rsidP="008D5F9C">
            <w:pPr>
              <w:pStyle w:val="TAL"/>
            </w:pPr>
            <w:r>
              <w:t>maxPacketLossRateDl</w:t>
            </w:r>
          </w:p>
        </w:tc>
        <w:tc>
          <w:tcPr>
            <w:tcW w:w="1800" w:type="dxa"/>
            <w:gridSpan w:val="2"/>
          </w:tcPr>
          <w:p w14:paraId="4383231D" w14:textId="77777777" w:rsidR="00B3080E" w:rsidRDefault="00B3080E" w:rsidP="008D5F9C">
            <w:pPr>
              <w:pStyle w:val="TAL"/>
            </w:pPr>
            <w:r>
              <w:t>PacketLossRateRm</w:t>
            </w:r>
          </w:p>
        </w:tc>
        <w:tc>
          <w:tcPr>
            <w:tcW w:w="361" w:type="dxa"/>
            <w:gridSpan w:val="2"/>
          </w:tcPr>
          <w:p w14:paraId="18E6E063" w14:textId="77777777" w:rsidR="00B3080E" w:rsidRDefault="00B3080E" w:rsidP="008D5F9C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6C3AE910" w14:textId="77777777" w:rsidR="00B3080E" w:rsidRDefault="00B3080E" w:rsidP="008D5F9C">
            <w:pPr>
              <w:pStyle w:val="TAC"/>
            </w:pPr>
            <w:r>
              <w:t>0..1</w:t>
            </w:r>
          </w:p>
        </w:tc>
        <w:tc>
          <w:tcPr>
            <w:tcW w:w="3329" w:type="dxa"/>
            <w:gridSpan w:val="2"/>
          </w:tcPr>
          <w:p w14:paraId="2B0C065F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downlink maximum rate for lost packets that can be tolerated for the service data flow.</w:t>
            </w:r>
          </w:p>
        </w:tc>
        <w:tc>
          <w:tcPr>
            <w:tcW w:w="1350" w:type="dxa"/>
            <w:gridSpan w:val="2"/>
          </w:tcPr>
          <w:p w14:paraId="075D3239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CHEM</w:t>
            </w:r>
          </w:p>
        </w:tc>
      </w:tr>
      <w:tr w:rsidR="00B3080E" w14:paraId="701924B0" w14:textId="77777777" w:rsidTr="008D5F9C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7C1B8FFE" w14:textId="77777777" w:rsidR="00B3080E" w:rsidRDefault="00B3080E" w:rsidP="008D5F9C">
            <w:pPr>
              <w:pStyle w:val="TAL"/>
            </w:pPr>
            <w:r>
              <w:t>maxPacketLossRateUl</w:t>
            </w:r>
          </w:p>
        </w:tc>
        <w:tc>
          <w:tcPr>
            <w:tcW w:w="1800" w:type="dxa"/>
            <w:gridSpan w:val="2"/>
          </w:tcPr>
          <w:p w14:paraId="4870104A" w14:textId="77777777" w:rsidR="00B3080E" w:rsidRDefault="00B3080E" w:rsidP="008D5F9C">
            <w:pPr>
              <w:pStyle w:val="TAL"/>
            </w:pPr>
            <w:r>
              <w:t>PacketLossRateRm</w:t>
            </w:r>
          </w:p>
        </w:tc>
        <w:tc>
          <w:tcPr>
            <w:tcW w:w="361" w:type="dxa"/>
            <w:gridSpan w:val="2"/>
          </w:tcPr>
          <w:p w14:paraId="0E2DBB08" w14:textId="77777777" w:rsidR="00B3080E" w:rsidRDefault="00B3080E" w:rsidP="008D5F9C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0B6CD4B6" w14:textId="77777777" w:rsidR="00B3080E" w:rsidRDefault="00B3080E" w:rsidP="008D5F9C">
            <w:pPr>
              <w:pStyle w:val="TAC"/>
            </w:pPr>
            <w:r>
              <w:t>0..1</w:t>
            </w:r>
          </w:p>
        </w:tc>
        <w:tc>
          <w:tcPr>
            <w:tcW w:w="3329" w:type="dxa"/>
            <w:gridSpan w:val="2"/>
          </w:tcPr>
          <w:p w14:paraId="6929036F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uplink maximum rate for lost packets that can be tolerated for the service data flow.</w:t>
            </w:r>
          </w:p>
        </w:tc>
        <w:tc>
          <w:tcPr>
            <w:tcW w:w="1350" w:type="dxa"/>
            <w:gridSpan w:val="2"/>
          </w:tcPr>
          <w:p w14:paraId="6575B7CD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CHEM</w:t>
            </w:r>
          </w:p>
        </w:tc>
      </w:tr>
      <w:tr w:rsidR="00B3080E" w14:paraId="4B013ACA" w14:textId="77777777" w:rsidTr="008D5F9C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0FA15F63" w14:textId="77777777" w:rsidR="00B3080E" w:rsidRDefault="00B3080E" w:rsidP="008D5F9C">
            <w:pPr>
              <w:pStyle w:val="TAL"/>
            </w:pPr>
            <w:r>
              <w:t>medCompN</w:t>
            </w:r>
          </w:p>
        </w:tc>
        <w:tc>
          <w:tcPr>
            <w:tcW w:w="1800" w:type="dxa"/>
            <w:gridSpan w:val="2"/>
          </w:tcPr>
          <w:p w14:paraId="3CD51EB9" w14:textId="77777777" w:rsidR="00B3080E" w:rsidRDefault="00B3080E" w:rsidP="008D5F9C">
            <w:pPr>
              <w:pStyle w:val="TAL"/>
            </w:pPr>
            <w:r>
              <w:t>integer</w:t>
            </w:r>
          </w:p>
        </w:tc>
        <w:tc>
          <w:tcPr>
            <w:tcW w:w="361" w:type="dxa"/>
            <w:gridSpan w:val="2"/>
          </w:tcPr>
          <w:p w14:paraId="57087D2B" w14:textId="77777777" w:rsidR="00B3080E" w:rsidRDefault="00B3080E" w:rsidP="008D5F9C">
            <w:pPr>
              <w:pStyle w:val="TAC"/>
            </w:pPr>
            <w:r>
              <w:t>M</w:t>
            </w:r>
          </w:p>
        </w:tc>
        <w:tc>
          <w:tcPr>
            <w:tcW w:w="1170" w:type="dxa"/>
            <w:gridSpan w:val="2"/>
          </w:tcPr>
          <w:p w14:paraId="7BB6ABEA" w14:textId="77777777" w:rsidR="00B3080E" w:rsidRDefault="00B3080E" w:rsidP="008D5F9C">
            <w:pPr>
              <w:pStyle w:val="TAC"/>
            </w:pPr>
            <w:r>
              <w:t>1</w:t>
            </w:r>
          </w:p>
        </w:tc>
        <w:tc>
          <w:tcPr>
            <w:tcW w:w="3329" w:type="dxa"/>
            <w:gridSpan w:val="2"/>
          </w:tcPr>
          <w:p w14:paraId="29EE3349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media component number, and it contains the ordinal number of the media component.</w:t>
            </w:r>
          </w:p>
        </w:tc>
        <w:tc>
          <w:tcPr>
            <w:tcW w:w="1350" w:type="dxa"/>
            <w:gridSpan w:val="2"/>
          </w:tcPr>
          <w:p w14:paraId="323233FD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</w:p>
        </w:tc>
      </w:tr>
      <w:tr w:rsidR="00B3080E" w14:paraId="2F026B9B" w14:textId="77777777" w:rsidTr="008D5F9C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093934F9" w14:textId="77777777" w:rsidR="00B3080E" w:rsidRDefault="00B3080E" w:rsidP="008D5F9C">
            <w:pPr>
              <w:pStyle w:val="TAL"/>
            </w:pPr>
            <w:r>
              <w:t>medSubComps</w:t>
            </w:r>
          </w:p>
        </w:tc>
        <w:tc>
          <w:tcPr>
            <w:tcW w:w="1800" w:type="dxa"/>
            <w:gridSpan w:val="2"/>
          </w:tcPr>
          <w:p w14:paraId="72B1E2E9" w14:textId="77777777" w:rsidR="00B3080E" w:rsidRDefault="00B3080E" w:rsidP="008D5F9C">
            <w:pPr>
              <w:pStyle w:val="TAL"/>
            </w:pPr>
            <w:r>
              <w:t>map(MediaSubComponentRm)</w:t>
            </w:r>
          </w:p>
        </w:tc>
        <w:tc>
          <w:tcPr>
            <w:tcW w:w="361" w:type="dxa"/>
            <w:gridSpan w:val="2"/>
          </w:tcPr>
          <w:p w14:paraId="2D5AF62A" w14:textId="77777777" w:rsidR="00B3080E" w:rsidRDefault="00B3080E" w:rsidP="008D5F9C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15A263EE" w14:textId="77777777" w:rsidR="00B3080E" w:rsidRDefault="00B3080E" w:rsidP="008D5F9C">
            <w:pPr>
              <w:pStyle w:val="TAC"/>
            </w:pPr>
            <w:r>
              <w:t>1..N</w:t>
            </w:r>
          </w:p>
        </w:tc>
        <w:tc>
          <w:tcPr>
            <w:tcW w:w="3329" w:type="dxa"/>
            <w:gridSpan w:val="2"/>
          </w:tcPr>
          <w:p w14:paraId="11E05D8E" w14:textId="77777777" w:rsidR="00B3080E" w:rsidRDefault="00B3080E" w:rsidP="008D5F9C">
            <w:pPr>
              <w:pStyle w:val="TAL"/>
            </w:pPr>
            <w:r>
              <w:rPr>
                <w:rFonts w:cs="Arial"/>
                <w:szCs w:val="18"/>
              </w:rPr>
              <w:t xml:space="preserve">Contains the requested bitrate and filters for the set of service data flows identified by their common flow identifier. The key of the map is the attribute </w:t>
            </w:r>
            <w:r>
              <w:t>"fNum".</w:t>
            </w:r>
          </w:p>
          <w:p w14:paraId="6771DDFC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  <w:r>
              <w:t>(N</w:t>
            </w:r>
            <w:r w:rsidRPr="000A0A5F">
              <w:t>OTE</w:t>
            </w:r>
            <w:r>
              <w:t> 3)</w:t>
            </w:r>
          </w:p>
        </w:tc>
        <w:tc>
          <w:tcPr>
            <w:tcW w:w="1350" w:type="dxa"/>
            <w:gridSpan w:val="2"/>
          </w:tcPr>
          <w:p w14:paraId="165DFEBE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</w:p>
        </w:tc>
      </w:tr>
      <w:tr w:rsidR="00B3080E" w14:paraId="3CD6ED0E" w14:textId="77777777" w:rsidTr="008D5F9C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0AE6F613" w14:textId="77777777" w:rsidR="00B3080E" w:rsidRDefault="00B3080E" w:rsidP="008D5F9C">
            <w:pPr>
              <w:pStyle w:val="TAL"/>
            </w:pPr>
            <w:r>
              <w:t>medType</w:t>
            </w:r>
          </w:p>
        </w:tc>
        <w:tc>
          <w:tcPr>
            <w:tcW w:w="1800" w:type="dxa"/>
            <w:gridSpan w:val="2"/>
          </w:tcPr>
          <w:p w14:paraId="597AE56E" w14:textId="77777777" w:rsidR="00B3080E" w:rsidRDefault="00B3080E" w:rsidP="008D5F9C">
            <w:pPr>
              <w:pStyle w:val="TAL"/>
            </w:pPr>
            <w:r>
              <w:t>MediaType</w:t>
            </w:r>
          </w:p>
        </w:tc>
        <w:tc>
          <w:tcPr>
            <w:tcW w:w="361" w:type="dxa"/>
            <w:gridSpan w:val="2"/>
          </w:tcPr>
          <w:p w14:paraId="5AC0A572" w14:textId="77777777" w:rsidR="00B3080E" w:rsidRDefault="00B3080E" w:rsidP="008D5F9C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2B97E340" w14:textId="77777777" w:rsidR="00B3080E" w:rsidRDefault="00B3080E" w:rsidP="008D5F9C">
            <w:pPr>
              <w:pStyle w:val="TAC"/>
            </w:pPr>
            <w:r>
              <w:t>0..1</w:t>
            </w:r>
          </w:p>
        </w:tc>
        <w:tc>
          <w:tcPr>
            <w:tcW w:w="3329" w:type="dxa"/>
            <w:gridSpan w:val="2"/>
          </w:tcPr>
          <w:p w14:paraId="7CF5EA1C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media type of the service.</w:t>
            </w:r>
          </w:p>
        </w:tc>
        <w:tc>
          <w:tcPr>
            <w:tcW w:w="1350" w:type="dxa"/>
            <w:gridSpan w:val="2"/>
          </w:tcPr>
          <w:p w14:paraId="0123288A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</w:p>
        </w:tc>
      </w:tr>
      <w:tr w:rsidR="00B3080E" w14:paraId="38E99A4C" w14:textId="77777777" w:rsidTr="008D5F9C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1C511166" w14:textId="77777777" w:rsidR="00B3080E" w:rsidRDefault="00B3080E" w:rsidP="008D5F9C">
            <w:pPr>
              <w:pStyle w:val="TAL"/>
            </w:pPr>
            <w:r>
              <w:t>marBwUl</w:t>
            </w:r>
          </w:p>
        </w:tc>
        <w:tc>
          <w:tcPr>
            <w:tcW w:w="1800" w:type="dxa"/>
            <w:gridSpan w:val="2"/>
          </w:tcPr>
          <w:p w14:paraId="6D1536CA" w14:textId="77777777" w:rsidR="00B3080E" w:rsidRDefault="00B3080E" w:rsidP="008D5F9C">
            <w:pPr>
              <w:pStyle w:val="TAL"/>
            </w:pPr>
            <w:r>
              <w:rPr>
                <w:rFonts w:cs="Arial"/>
              </w:rPr>
              <w:t>BitRateRm</w:t>
            </w:r>
          </w:p>
        </w:tc>
        <w:tc>
          <w:tcPr>
            <w:tcW w:w="361" w:type="dxa"/>
            <w:gridSpan w:val="2"/>
          </w:tcPr>
          <w:p w14:paraId="61E3E130" w14:textId="77777777" w:rsidR="00B3080E" w:rsidRDefault="00B3080E" w:rsidP="008D5F9C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7E42C760" w14:textId="77777777" w:rsidR="00B3080E" w:rsidRDefault="00B3080E" w:rsidP="008D5F9C">
            <w:pPr>
              <w:pStyle w:val="TAC"/>
            </w:pPr>
            <w:r>
              <w:t>0..1</w:t>
            </w:r>
          </w:p>
        </w:tc>
        <w:tc>
          <w:tcPr>
            <w:tcW w:w="3329" w:type="dxa"/>
            <w:gridSpan w:val="2"/>
          </w:tcPr>
          <w:p w14:paraId="62E79F04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requested bandwidth for the Uplink.</w:t>
            </w:r>
          </w:p>
        </w:tc>
        <w:tc>
          <w:tcPr>
            <w:tcW w:w="1350" w:type="dxa"/>
            <w:gridSpan w:val="2"/>
          </w:tcPr>
          <w:p w14:paraId="6ACC4114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</w:p>
        </w:tc>
      </w:tr>
      <w:tr w:rsidR="00B3080E" w14:paraId="1307A388" w14:textId="77777777" w:rsidTr="008D5F9C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74D11D2A" w14:textId="77777777" w:rsidR="00B3080E" w:rsidRDefault="00B3080E" w:rsidP="008D5F9C">
            <w:pPr>
              <w:pStyle w:val="TAL"/>
            </w:pPr>
            <w:r>
              <w:lastRenderedPageBreak/>
              <w:t>marBwDl</w:t>
            </w:r>
          </w:p>
        </w:tc>
        <w:tc>
          <w:tcPr>
            <w:tcW w:w="1800" w:type="dxa"/>
            <w:gridSpan w:val="2"/>
          </w:tcPr>
          <w:p w14:paraId="1558C002" w14:textId="77777777" w:rsidR="00B3080E" w:rsidRDefault="00B3080E" w:rsidP="008D5F9C">
            <w:pPr>
              <w:pStyle w:val="TAL"/>
            </w:pPr>
            <w:r>
              <w:rPr>
                <w:rFonts w:cs="Arial"/>
              </w:rPr>
              <w:t>BitRateRm</w:t>
            </w:r>
          </w:p>
        </w:tc>
        <w:tc>
          <w:tcPr>
            <w:tcW w:w="361" w:type="dxa"/>
            <w:gridSpan w:val="2"/>
          </w:tcPr>
          <w:p w14:paraId="08CAC800" w14:textId="77777777" w:rsidR="00B3080E" w:rsidRDefault="00B3080E" w:rsidP="008D5F9C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66674F1C" w14:textId="77777777" w:rsidR="00B3080E" w:rsidRDefault="00B3080E" w:rsidP="008D5F9C">
            <w:pPr>
              <w:pStyle w:val="TAC"/>
            </w:pPr>
            <w:r>
              <w:t>0..1</w:t>
            </w:r>
          </w:p>
        </w:tc>
        <w:tc>
          <w:tcPr>
            <w:tcW w:w="3329" w:type="dxa"/>
            <w:gridSpan w:val="2"/>
          </w:tcPr>
          <w:p w14:paraId="2452DE55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requested bandwidth for the Downlink.</w:t>
            </w:r>
          </w:p>
        </w:tc>
        <w:tc>
          <w:tcPr>
            <w:tcW w:w="1350" w:type="dxa"/>
            <w:gridSpan w:val="2"/>
          </w:tcPr>
          <w:p w14:paraId="1A2831B5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</w:p>
        </w:tc>
      </w:tr>
      <w:tr w:rsidR="00B3080E" w14:paraId="3B343FDD" w14:textId="77777777" w:rsidTr="008D5F9C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2719436B" w14:textId="77777777" w:rsidR="00B3080E" w:rsidRDefault="00B3080E" w:rsidP="008D5F9C">
            <w:pPr>
              <w:pStyle w:val="TAL"/>
            </w:pPr>
            <w:r>
              <w:t>maxSuppBwDl</w:t>
            </w:r>
          </w:p>
        </w:tc>
        <w:tc>
          <w:tcPr>
            <w:tcW w:w="1800" w:type="dxa"/>
            <w:gridSpan w:val="2"/>
          </w:tcPr>
          <w:p w14:paraId="0F3C1D64" w14:textId="77777777" w:rsidR="00B3080E" w:rsidRDefault="00B3080E" w:rsidP="008D5F9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BitRateRm</w:t>
            </w:r>
          </w:p>
        </w:tc>
        <w:tc>
          <w:tcPr>
            <w:tcW w:w="361" w:type="dxa"/>
            <w:gridSpan w:val="2"/>
          </w:tcPr>
          <w:p w14:paraId="10403DAD" w14:textId="77777777" w:rsidR="00B3080E" w:rsidRDefault="00B3080E" w:rsidP="008D5F9C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0B8AE01B" w14:textId="77777777" w:rsidR="00B3080E" w:rsidRDefault="00B3080E" w:rsidP="008D5F9C">
            <w:pPr>
              <w:pStyle w:val="TAC"/>
            </w:pPr>
            <w:r>
              <w:t>0..1</w:t>
            </w:r>
          </w:p>
        </w:tc>
        <w:tc>
          <w:tcPr>
            <w:tcW w:w="3329" w:type="dxa"/>
            <w:gridSpan w:val="2"/>
          </w:tcPr>
          <w:p w14:paraId="69C41F82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supported bandwidth for the Downlink.</w:t>
            </w:r>
          </w:p>
        </w:tc>
        <w:tc>
          <w:tcPr>
            <w:tcW w:w="1350" w:type="dxa"/>
            <w:gridSpan w:val="2"/>
          </w:tcPr>
          <w:p w14:paraId="23F9A4CE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B3080E" w14:paraId="40EB58BF" w14:textId="77777777" w:rsidTr="008D5F9C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5E82D0A2" w14:textId="77777777" w:rsidR="00B3080E" w:rsidRDefault="00B3080E" w:rsidP="008D5F9C">
            <w:pPr>
              <w:pStyle w:val="TAL"/>
            </w:pPr>
            <w:r>
              <w:t>maxSuppBwUl</w:t>
            </w:r>
          </w:p>
        </w:tc>
        <w:tc>
          <w:tcPr>
            <w:tcW w:w="1800" w:type="dxa"/>
            <w:gridSpan w:val="2"/>
          </w:tcPr>
          <w:p w14:paraId="5B8ABE67" w14:textId="77777777" w:rsidR="00B3080E" w:rsidRDefault="00B3080E" w:rsidP="008D5F9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BitRateRm</w:t>
            </w:r>
          </w:p>
        </w:tc>
        <w:tc>
          <w:tcPr>
            <w:tcW w:w="361" w:type="dxa"/>
            <w:gridSpan w:val="2"/>
          </w:tcPr>
          <w:p w14:paraId="74B7504E" w14:textId="77777777" w:rsidR="00B3080E" w:rsidRDefault="00B3080E" w:rsidP="008D5F9C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3790A6D7" w14:textId="77777777" w:rsidR="00B3080E" w:rsidRDefault="00B3080E" w:rsidP="008D5F9C">
            <w:pPr>
              <w:pStyle w:val="TAC"/>
            </w:pPr>
            <w:r>
              <w:t>0..1</w:t>
            </w:r>
          </w:p>
        </w:tc>
        <w:tc>
          <w:tcPr>
            <w:tcW w:w="3329" w:type="dxa"/>
            <w:gridSpan w:val="2"/>
          </w:tcPr>
          <w:p w14:paraId="435D4C2A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supported bandwidth for the Uplink.</w:t>
            </w:r>
          </w:p>
        </w:tc>
        <w:tc>
          <w:tcPr>
            <w:tcW w:w="1350" w:type="dxa"/>
            <w:gridSpan w:val="2"/>
          </w:tcPr>
          <w:p w14:paraId="6D3FBABA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B3080E" w14:paraId="396EBCEC" w14:textId="77777777" w:rsidTr="008D5F9C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1FB875E0" w14:textId="77777777" w:rsidR="00B3080E" w:rsidRDefault="00B3080E" w:rsidP="008D5F9C">
            <w:pPr>
              <w:pStyle w:val="TAL"/>
            </w:pPr>
            <w:r>
              <w:t>minDesBwDl</w:t>
            </w:r>
          </w:p>
        </w:tc>
        <w:tc>
          <w:tcPr>
            <w:tcW w:w="1800" w:type="dxa"/>
            <w:gridSpan w:val="2"/>
          </w:tcPr>
          <w:p w14:paraId="028EC7BA" w14:textId="77777777" w:rsidR="00B3080E" w:rsidRDefault="00B3080E" w:rsidP="008D5F9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BitRateRm</w:t>
            </w:r>
          </w:p>
        </w:tc>
        <w:tc>
          <w:tcPr>
            <w:tcW w:w="361" w:type="dxa"/>
            <w:gridSpan w:val="2"/>
          </w:tcPr>
          <w:p w14:paraId="3A90EAA2" w14:textId="77777777" w:rsidR="00B3080E" w:rsidRDefault="00B3080E" w:rsidP="008D5F9C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64862E4E" w14:textId="77777777" w:rsidR="00B3080E" w:rsidRDefault="00B3080E" w:rsidP="008D5F9C">
            <w:pPr>
              <w:pStyle w:val="TAC"/>
            </w:pPr>
            <w:r>
              <w:t>0..1</w:t>
            </w:r>
          </w:p>
        </w:tc>
        <w:tc>
          <w:tcPr>
            <w:tcW w:w="3329" w:type="dxa"/>
            <w:gridSpan w:val="2"/>
          </w:tcPr>
          <w:p w14:paraId="0AAB54EF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 desired bandwidth for the Downlink.</w:t>
            </w:r>
          </w:p>
        </w:tc>
        <w:tc>
          <w:tcPr>
            <w:tcW w:w="1350" w:type="dxa"/>
            <w:gridSpan w:val="2"/>
          </w:tcPr>
          <w:p w14:paraId="69E60C32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B3080E" w14:paraId="475AA256" w14:textId="77777777" w:rsidTr="008D5F9C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68526CA5" w14:textId="77777777" w:rsidR="00B3080E" w:rsidRDefault="00B3080E" w:rsidP="008D5F9C">
            <w:pPr>
              <w:pStyle w:val="TAL"/>
            </w:pPr>
            <w:r>
              <w:t>minDesBwUl</w:t>
            </w:r>
          </w:p>
        </w:tc>
        <w:tc>
          <w:tcPr>
            <w:tcW w:w="1800" w:type="dxa"/>
            <w:gridSpan w:val="2"/>
          </w:tcPr>
          <w:p w14:paraId="3D1ED7A6" w14:textId="77777777" w:rsidR="00B3080E" w:rsidRDefault="00B3080E" w:rsidP="008D5F9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BitRateRm</w:t>
            </w:r>
          </w:p>
        </w:tc>
        <w:tc>
          <w:tcPr>
            <w:tcW w:w="361" w:type="dxa"/>
            <w:gridSpan w:val="2"/>
          </w:tcPr>
          <w:p w14:paraId="6343CFBF" w14:textId="77777777" w:rsidR="00B3080E" w:rsidRDefault="00B3080E" w:rsidP="008D5F9C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3B85C76D" w14:textId="77777777" w:rsidR="00B3080E" w:rsidRDefault="00B3080E" w:rsidP="008D5F9C">
            <w:pPr>
              <w:pStyle w:val="TAC"/>
            </w:pPr>
            <w:r>
              <w:t>0..1</w:t>
            </w:r>
          </w:p>
        </w:tc>
        <w:tc>
          <w:tcPr>
            <w:tcW w:w="3329" w:type="dxa"/>
            <w:gridSpan w:val="2"/>
          </w:tcPr>
          <w:p w14:paraId="16406FCD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 desired bandwidth for the Uplink.</w:t>
            </w:r>
          </w:p>
        </w:tc>
        <w:tc>
          <w:tcPr>
            <w:tcW w:w="1350" w:type="dxa"/>
            <w:gridSpan w:val="2"/>
          </w:tcPr>
          <w:p w14:paraId="410DBEB9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B3080E" w14:paraId="7DD20938" w14:textId="77777777" w:rsidTr="008D5F9C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7B12A2FE" w14:textId="77777777" w:rsidR="00B3080E" w:rsidRDefault="00B3080E" w:rsidP="008D5F9C">
            <w:pPr>
              <w:pStyle w:val="TAL"/>
            </w:pPr>
            <w:r>
              <w:t>mirBwUl</w:t>
            </w:r>
          </w:p>
        </w:tc>
        <w:tc>
          <w:tcPr>
            <w:tcW w:w="1800" w:type="dxa"/>
            <w:gridSpan w:val="2"/>
          </w:tcPr>
          <w:p w14:paraId="1503DDBE" w14:textId="77777777" w:rsidR="00B3080E" w:rsidRDefault="00B3080E" w:rsidP="008D5F9C">
            <w:pPr>
              <w:pStyle w:val="TAL"/>
            </w:pPr>
            <w:r>
              <w:rPr>
                <w:rFonts w:cs="Arial"/>
              </w:rPr>
              <w:t>BitRateRm</w:t>
            </w:r>
          </w:p>
        </w:tc>
        <w:tc>
          <w:tcPr>
            <w:tcW w:w="361" w:type="dxa"/>
            <w:gridSpan w:val="2"/>
          </w:tcPr>
          <w:p w14:paraId="505E720D" w14:textId="77777777" w:rsidR="00B3080E" w:rsidRDefault="00B3080E" w:rsidP="008D5F9C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524A471F" w14:textId="77777777" w:rsidR="00B3080E" w:rsidRDefault="00B3080E" w:rsidP="008D5F9C">
            <w:pPr>
              <w:pStyle w:val="TAC"/>
            </w:pPr>
            <w:r>
              <w:t>0..1</w:t>
            </w:r>
          </w:p>
        </w:tc>
        <w:tc>
          <w:tcPr>
            <w:tcW w:w="3329" w:type="dxa"/>
            <w:gridSpan w:val="2"/>
          </w:tcPr>
          <w:p w14:paraId="06974768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 requested bandwidth for the Uplink.</w:t>
            </w:r>
          </w:p>
        </w:tc>
        <w:tc>
          <w:tcPr>
            <w:tcW w:w="1350" w:type="dxa"/>
            <w:gridSpan w:val="2"/>
          </w:tcPr>
          <w:p w14:paraId="749B1DC5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</w:p>
        </w:tc>
      </w:tr>
      <w:tr w:rsidR="00B3080E" w14:paraId="05CE0CB1" w14:textId="77777777" w:rsidTr="008D5F9C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7DB8B6E1" w14:textId="77777777" w:rsidR="00B3080E" w:rsidRDefault="00B3080E" w:rsidP="008D5F9C">
            <w:pPr>
              <w:pStyle w:val="TAL"/>
            </w:pPr>
            <w:r>
              <w:t>mirBwDl</w:t>
            </w:r>
          </w:p>
        </w:tc>
        <w:tc>
          <w:tcPr>
            <w:tcW w:w="1800" w:type="dxa"/>
            <w:gridSpan w:val="2"/>
          </w:tcPr>
          <w:p w14:paraId="324CDA96" w14:textId="77777777" w:rsidR="00B3080E" w:rsidRDefault="00B3080E" w:rsidP="008D5F9C">
            <w:pPr>
              <w:pStyle w:val="TAL"/>
            </w:pPr>
            <w:r>
              <w:rPr>
                <w:rFonts w:cs="Arial"/>
              </w:rPr>
              <w:t>BitRateRm</w:t>
            </w:r>
          </w:p>
        </w:tc>
        <w:tc>
          <w:tcPr>
            <w:tcW w:w="361" w:type="dxa"/>
            <w:gridSpan w:val="2"/>
          </w:tcPr>
          <w:p w14:paraId="496A8847" w14:textId="77777777" w:rsidR="00B3080E" w:rsidRDefault="00B3080E" w:rsidP="008D5F9C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16FAF931" w14:textId="77777777" w:rsidR="00B3080E" w:rsidRDefault="00B3080E" w:rsidP="008D5F9C">
            <w:pPr>
              <w:pStyle w:val="TAC"/>
            </w:pPr>
            <w:r>
              <w:t>0..1</w:t>
            </w:r>
          </w:p>
        </w:tc>
        <w:tc>
          <w:tcPr>
            <w:tcW w:w="3329" w:type="dxa"/>
            <w:gridSpan w:val="2"/>
          </w:tcPr>
          <w:p w14:paraId="353687C5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 requested bandwidth for the Downlink.</w:t>
            </w:r>
          </w:p>
        </w:tc>
        <w:tc>
          <w:tcPr>
            <w:tcW w:w="1350" w:type="dxa"/>
            <w:gridSpan w:val="2"/>
          </w:tcPr>
          <w:p w14:paraId="08036889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</w:p>
        </w:tc>
      </w:tr>
      <w:tr w:rsidR="00B3080E" w14:paraId="0F0DFEE3" w14:textId="77777777" w:rsidTr="008D5F9C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4CC98943" w14:textId="77777777" w:rsidR="00B3080E" w:rsidRDefault="00B3080E" w:rsidP="008D5F9C">
            <w:pPr>
              <w:pStyle w:val="TAL"/>
            </w:pPr>
            <w:r>
              <w:t>fStatus</w:t>
            </w:r>
          </w:p>
        </w:tc>
        <w:tc>
          <w:tcPr>
            <w:tcW w:w="1800" w:type="dxa"/>
            <w:gridSpan w:val="2"/>
          </w:tcPr>
          <w:p w14:paraId="6AA3BA8F" w14:textId="77777777" w:rsidR="00B3080E" w:rsidRDefault="00B3080E" w:rsidP="008D5F9C">
            <w:pPr>
              <w:pStyle w:val="TAL"/>
            </w:pPr>
            <w:r>
              <w:t>FlowStatus</w:t>
            </w:r>
          </w:p>
        </w:tc>
        <w:tc>
          <w:tcPr>
            <w:tcW w:w="361" w:type="dxa"/>
            <w:gridSpan w:val="2"/>
          </w:tcPr>
          <w:p w14:paraId="2638FD62" w14:textId="77777777" w:rsidR="00B3080E" w:rsidRDefault="00B3080E" w:rsidP="008D5F9C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735D4E9F" w14:textId="77777777" w:rsidR="00B3080E" w:rsidRDefault="00B3080E" w:rsidP="008D5F9C">
            <w:pPr>
              <w:pStyle w:val="TAC"/>
            </w:pPr>
            <w:r>
              <w:t>0..1</w:t>
            </w:r>
          </w:p>
        </w:tc>
        <w:tc>
          <w:tcPr>
            <w:tcW w:w="3329" w:type="dxa"/>
            <w:gridSpan w:val="2"/>
          </w:tcPr>
          <w:p w14:paraId="5D9E288A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the status of the service data flows is enabled, or disabled.</w:t>
            </w:r>
          </w:p>
        </w:tc>
        <w:tc>
          <w:tcPr>
            <w:tcW w:w="1350" w:type="dxa"/>
            <w:gridSpan w:val="2"/>
          </w:tcPr>
          <w:p w14:paraId="17861CDD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</w:p>
        </w:tc>
      </w:tr>
      <w:tr w:rsidR="00B3080E" w14:paraId="69D04D3F" w14:textId="77777777" w:rsidTr="008D5F9C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26F81193" w14:textId="77777777" w:rsidR="00B3080E" w:rsidRDefault="00B3080E" w:rsidP="008D5F9C">
            <w:pPr>
              <w:pStyle w:val="TAL"/>
            </w:pPr>
            <w:r>
              <w:t>preemptCap</w:t>
            </w:r>
          </w:p>
        </w:tc>
        <w:tc>
          <w:tcPr>
            <w:tcW w:w="1800" w:type="dxa"/>
            <w:gridSpan w:val="2"/>
          </w:tcPr>
          <w:p w14:paraId="15C6F658" w14:textId="77777777" w:rsidR="00B3080E" w:rsidRDefault="00B3080E" w:rsidP="008D5F9C">
            <w:pPr>
              <w:pStyle w:val="TAL"/>
            </w:pPr>
            <w:r>
              <w:t>PreemptionCapabilityRm</w:t>
            </w:r>
          </w:p>
        </w:tc>
        <w:tc>
          <w:tcPr>
            <w:tcW w:w="361" w:type="dxa"/>
            <w:gridSpan w:val="2"/>
          </w:tcPr>
          <w:p w14:paraId="0CE53B74" w14:textId="77777777" w:rsidR="00B3080E" w:rsidRDefault="00B3080E" w:rsidP="008D5F9C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51268E6E" w14:textId="77777777" w:rsidR="00B3080E" w:rsidRDefault="00B3080E" w:rsidP="008D5F9C">
            <w:pPr>
              <w:pStyle w:val="TAC"/>
            </w:pPr>
            <w:r>
              <w:t>0..1</w:t>
            </w:r>
          </w:p>
        </w:tc>
        <w:tc>
          <w:tcPr>
            <w:tcW w:w="3329" w:type="dxa"/>
            <w:gridSpan w:val="2"/>
          </w:tcPr>
          <w:p w14:paraId="4F330221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  <w:r>
              <w:t>Defines whether the media flow may get resources that were already assigned to another media flow with a lower priority level.</w:t>
            </w:r>
          </w:p>
        </w:tc>
        <w:tc>
          <w:tcPr>
            <w:tcW w:w="1350" w:type="dxa"/>
            <w:gridSpan w:val="2"/>
          </w:tcPr>
          <w:p w14:paraId="72E5829A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MCPTT-Preemption</w:t>
            </w:r>
          </w:p>
        </w:tc>
      </w:tr>
      <w:tr w:rsidR="00B3080E" w14:paraId="7CC18435" w14:textId="77777777" w:rsidTr="008D5F9C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77305B1A" w14:textId="77777777" w:rsidR="00B3080E" w:rsidRDefault="00B3080E" w:rsidP="008D5F9C">
            <w:pPr>
              <w:pStyle w:val="TAL"/>
            </w:pPr>
            <w:r>
              <w:t>preemptVuln</w:t>
            </w:r>
          </w:p>
        </w:tc>
        <w:tc>
          <w:tcPr>
            <w:tcW w:w="1800" w:type="dxa"/>
            <w:gridSpan w:val="2"/>
          </w:tcPr>
          <w:p w14:paraId="1523DFE5" w14:textId="77777777" w:rsidR="00B3080E" w:rsidRDefault="00B3080E" w:rsidP="008D5F9C">
            <w:pPr>
              <w:pStyle w:val="TAL"/>
            </w:pPr>
            <w:r>
              <w:t>PreemptionVulnerabilityRm</w:t>
            </w:r>
          </w:p>
        </w:tc>
        <w:tc>
          <w:tcPr>
            <w:tcW w:w="361" w:type="dxa"/>
            <w:gridSpan w:val="2"/>
          </w:tcPr>
          <w:p w14:paraId="1C5119F4" w14:textId="77777777" w:rsidR="00B3080E" w:rsidRDefault="00B3080E" w:rsidP="008D5F9C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6E5D5D3C" w14:textId="77777777" w:rsidR="00B3080E" w:rsidRDefault="00B3080E" w:rsidP="008D5F9C">
            <w:pPr>
              <w:pStyle w:val="TAC"/>
            </w:pPr>
            <w:r>
              <w:t>0..1</w:t>
            </w:r>
          </w:p>
        </w:tc>
        <w:tc>
          <w:tcPr>
            <w:tcW w:w="3329" w:type="dxa"/>
            <w:gridSpan w:val="2"/>
          </w:tcPr>
          <w:p w14:paraId="0ECEBE76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  <w:r>
              <w:t>Defines whether the media flow may lose the resources assigned to it in order to admit a media flow with higher priority level.</w:t>
            </w:r>
          </w:p>
        </w:tc>
        <w:tc>
          <w:tcPr>
            <w:tcW w:w="1350" w:type="dxa"/>
            <w:gridSpan w:val="2"/>
          </w:tcPr>
          <w:p w14:paraId="2C6D6B7E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MCPTT-Preemption</w:t>
            </w:r>
          </w:p>
        </w:tc>
      </w:tr>
      <w:tr w:rsidR="00B3080E" w14:paraId="53660413" w14:textId="77777777" w:rsidTr="008D5F9C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26F9D161" w14:textId="77777777" w:rsidR="00B3080E" w:rsidRDefault="00B3080E" w:rsidP="008D5F9C">
            <w:pPr>
              <w:pStyle w:val="TAL"/>
            </w:pPr>
            <w:r>
              <w:t>prioSharingInd</w:t>
            </w:r>
          </w:p>
        </w:tc>
        <w:tc>
          <w:tcPr>
            <w:tcW w:w="1800" w:type="dxa"/>
            <w:gridSpan w:val="2"/>
          </w:tcPr>
          <w:p w14:paraId="58E22DE9" w14:textId="77777777" w:rsidR="00B3080E" w:rsidRDefault="00B3080E" w:rsidP="008D5F9C">
            <w:pPr>
              <w:pStyle w:val="TAL"/>
            </w:pPr>
            <w:r>
              <w:t>PrioritySharingIndicator</w:t>
            </w:r>
          </w:p>
        </w:tc>
        <w:tc>
          <w:tcPr>
            <w:tcW w:w="361" w:type="dxa"/>
            <w:gridSpan w:val="2"/>
          </w:tcPr>
          <w:p w14:paraId="78081BE8" w14:textId="77777777" w:rsidR="00B3080E" w:rsidRDefault="00B3080E" w:rsidP="008D5F9C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6A23926F" w14:textId="77777777" w:rsidR="00B3080E" w:rsidRDefault="00B3080E" w:rsidP="008D5F9C">
            <w:pPr>
              <w:pStyle w:val="TAC"/>
            </w:pPr>
            <w:r>
              <w:t>0..1</w:t>
            </w:r>
          </w:p>
        </w:tc>
        <w:tc>
          <w:tcPr>
            <w:tcW w:w="3329" w:type="dxa"/>
            <w:gridSpan w:val="2"/>
          </w:tcPr>
          <w:p w14:paraId="71B58F9A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that the media flow is allowed to use the same ARP as media flows belonging to other </w:t>
            </w:r>
            <w:r>
              <w:t>"Individual Application Session Context" resources bound to the same PDU session.</w:t>
            </w:r>
          </w:p>
        </w:tc>
        <w:tc>
          <w:tcPr>
            <w:tcW w:w="1350" w:type="dxa"/>
            <w:gridSpan w:val="2"/>
          </w:tcPr>
          <w:p w14:paraId="5D52FAA2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PrioritySharing</w:t>
            </w:r>
          </w:p>
        </w:tc>
      </w:tr>
      <w:tr w:rsidR="00B3080E" w14:paraId="4D2CD520" w14:textId="77777777" w:rsidTr="008D5F9C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0BB723F9" w14:textId="77777777" w:rsidR="00B3080E" w:rsidRDefault="00B3080E" w:rsidP="008D5F9C">
            <w:pPr>
              <w:pStyle w:val="TAL"/>
            </w:pPr>
            <w:r>
              <w:t>resPrio</w:t>
            </w:r>
          </w:p>
        </w:tc>
        <w:tc>
          <w:tcPr>
            <w:tcW w:w="1800" w:type="dxa"/>
            <w:gridSpan w:val="2"/>
          </w:tcPr>
          <w:p w14:paraId="0BEBBD7C" w14:textId="77777777" w:rsidR="00B3080E" w:rsidRDefault="00B3080E" w:rsidP="008D5F9C">
            <w:pPr>
              <w:pStyle w:val="TAL"/>
            </w:pPr>
            <w:r>
              <w:t>ReservPriority</w:t>
            </w:r>
          </w:p>
        </w:tc>
        <w:tc>
          <w:tcPr>
            <w:tcW w:w="361" w:type="dxa"/>
            <w:gridSpan w:val="2"/>
          </w:tcPr>
          <w:p w14:paraId="6DD0F019" w14:textId="77777777" w:rsidR="00B3080E" w:rsidRDefault="00B3080E" w:rsidP="008D5F9C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0397D5D0" w14:textId="77777777" w:rsidR="00B3080E" w:rsidRDefault="00B3080E" w:rsidP="008D5F9C">
            <w:pPr>
              <w:pStyle w:val="TAC"/>
            </w:pPr>
            <w:r>
              <w:t>0..1</w:t>
            </w:r>
          </w:p>
        </w:tc>
        <w:tc>
          <w:tcPr>
            <w:tcW w:w="3329" w:type="dxa"/>
            <w:gridSpan w:val="2"/>
          </w:tcPr>
          <w:p w14:paraId="72F2413C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reservation priority.</w:t>
            </w:r>
          </w:p>
        </w:tc>
        <w:tc>
          <w:tcPr>
            <w:tcW w:w="1350" w:type="dxa"/>
            <w:gridSpan w:val="2"/>
          </w:tcPr>
          <w:p w14:paraId="52BD8F3C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</w:p>
        </w:tc>
      </w:tr>
      <w:tr w:rsidR="00B3080E" w14:paraId="7A37AB02" w14:textId="77777777" w:rsidTr="008D5F9C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4BF90EC8" w14:textId="77777777" w:rsidR="00B3080E" w:rsidRDefault="00B3080E" w:rsidP="008D5F9C">
            <w:pPr>
              <w:pStyle w:val="TAL"/>
            </w:pPr>
            <w:r>
              <w:t>rrBw</w:t>
            </w:r>
          </w:p>
        </w:tc>
        <w:tc>
          <w:tcPr>
            <w:tcW w:w="1800" w:type="dxa"/>
            <w:gridSpan w:val="2"/>
          </w:tcPr>
          <w:p w14:paraId="2CB8E68C" w14:textId="77777777" w:rsidR="00B3080E" w:rsidRDefault="00B3080E" w:rsidP="008D5F9C">
            <w:pPr>
              <w:pStyle w:val="TAL"/>
            </w:pPr>
            <w:r>
              <w:t>BitRateRm</w:t>
            </w:r>
          </w:p>
        </w:tc>
        <w:tc>
          <w:tcPr>
            <w:tcW w:w="361" w:type="dxa"/>
            <w:gridSpan w:val="2"/>
          </w:tcPr>
          <w:p w14:paraId="4C71652C" w14:textId="77777777" w:rsidR="00B3080E" w:rsidRDefault="00B3080E" w:rsidP="008D5F9C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35431A6F" w14:textId="77777777" w:rsidR="00B3080E" w:rsidRDefault="00B3080E" w:rsidP="008D5F9C">
            <w:pPr>
              <w:pStyle w:val="TAC"/>
            </w:pPr>
            <w:r>
              <w:t>0..1</w:t>
            </w:r>
          </w:p>
        </w:tc>
        <w:tc>
          <w:tcPr>
            <w:tcW w:w="3329" w:type="dxa"/>
            <w:gridSpan w:val="2"/>
          </w:tcPr>
          <w:p w14:paraId="6A59D8CE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maximum required bandwidth in bits per second for RTCP receiver reports within the session component as specified in IETF RFC 3556 [37]. The bandwidth contains all the overhead coming from the IP-layer and the layers above, i.e. IP, UDP and RTCP.</w:t>
            </w:r>
          </w:p>
        </w:tc>
        <w:tc>
          <w:tcPr>
            <w:tcW w:w="1350" w:type="dxa"/>
            <w:gridSpan w:val="2"/>
          </w:tcPr>
          <w:p w14:paraId="13DF57CA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B3080E" w14:paraId="13722E9A" w14:textId="77777777" w:rsidTr="008D5F9C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44A868A2" w14:textId="77777777" w:rsidR="00B3080E" w:rsidRDefault="00B3080E" w:rsidP="008D5F9C">
            <w:pPr>
              <w:pStyle w:val="TAL"/>
            </w:pPr>
            <w:r>
              <w:t>rsBw</w:t>
            </w:r>
          </w:p>
        </w:tc>
        <w:tc>
          <w:tcPr>
            <w:tcW w:w="1800" w:type="dxa"/>
            <w:gridSpan w:val="2"/>
          </w:tcPr>
          <w:p w14:paraId="0BC2E0E7" w14:textId="77777777" w:rsidR="00B3080E" w:rsidRDefault="00B3080E" w:rsidP="008D5F9C">
            <w:pPr>
              <w:pStyle w:val="TAL"/>
            </w:pPr>
            <w:r>
              <w:t>BitRateRm</w:t>
            </w:r>
          </w:p>
        </w:tc>
        <w:tc>
          <w:tcPr>
            <w:tcW w:w="361" w:type="dxa"/>
            <w:gridSpan w:val="2"/>
          </w:tcPr>
          <w:p w14:paraId="4E3AAD6C" w14:textId="77777777" w:rsidR="00B3080E" w:rsidRDefault="00B3080E" w:rsidP="008D5F9C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3C1BE838" w14:textId="77777777" w:rsidR="00B3080E" w:rsidRDefault="00B3080E" w:rsidP="008D5F9C">
            <w:pPr>
              <w:pStyle w:val="TAC"/>
            </w:pPr>
            <w:r>
              <w:t>0..1</w:t>
            </w:r>
          </w:p>
        </w:tc>
        <w:tc>
          <w:tcPr>
            <w:tcW w:w="3329" w:type="dxa"/>
            <w:gridSpan w:val="2"/>
          </w:tcPr>
          <w:p w14:paraId="15A879F9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maximum required bandwidth in bits per second for RTCP sender reports within the session component as specified in IETF RFC 3556 [37]. The bandwidth contains all the overhead coming from the IP-layer and the layers above, i.e. IP, UDP and RTCP.</w:t>
            </w:r>
          </w:p>
        </w:tc>
        <w:tc>
          <w:tcPr>
            <w:tcW w:w="1350" w:type="dxa"/>
            <w:gridSpan w:val="2"/>
          </w:tcPr>
          <w:p w14:paraId="7B5BFFD3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B3080E" w14:paraId="508F1072" w14:textId="77777777" w:rsidTr="008D5F9C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1E72819F" w14:textId="77777777" w:rsidR="00B3080E" w:rsidRDefault="00B3080E" w:rsidP="008D5F9C">
            <w:pPr>
              <w:pStyle w:val="TAL"/>
            </w:pPr>
            <w:r>
              <w:t>codecs</w:t>
            </w:r>
          </w:p>
        </w:tc>
        <w:tc>
          <w:tcPr>
            <w:tcW w:w="1800" w:type="dxa"/>
            <w:gridSpan w:val="2"/>
          </w:tcPr>
          <w:p w14:paraId="29E362AA" w14:textId="77777777" w:rsidR="00B3080E" w:rsidRDefault="00B3080E" w:rsidP="008D5F9C">
            <w:pPr>
              <w:pStyle w:val="TAL"/>
            </w:pPr>
            <w:r>
              <w:t>array(CodecData)</w:t>
            </w:r>
          </w:p>
        </w:tc>
        <w:tc>
          <w:tcPr>
            <w:tcW w:w="361" w:type="dxa"/>
            <w:gridSpan w:val="2"/>
          </w:tcPr>
          <w:p w14:paraId="134CEC8D" w14:textId="77777777" w:rsidR="00B3080E" w:rsidRDefault="00B3080E" w:rsidP="008D5F9C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091B9A11" w14:textId="77777777" w:rsidR="00B3080E" w:rsidRDefault="00B3080E" w:rsidP="008D5F9C">
            <w:pPr>
              <w:pStyle w:val="TAC"/>
            </w:pPr>
            <w:r>
              <w:t>1..2</w:t>
            </w:r>
          </w:p>
        </w:tc>
        <w:tc>
          <w:tcPr>
            <w:tcW w:w="3329" w:type="dxa"/>
            <w:gridSpan w:val="2"/>
          </w:tcPr>
          <w:p w14:paraId="02F2448A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codec data.</w:t>
            </w:r>
          </w:p>
        </w:tc>
        <w:tc>
          <w:tcPr>
            <w:tcW w:w="1350" w:type="dxa"/>
            <w:gridSpan w:val="2"/>
          </w:tcPr>
          <w:p w14:paraId="233C04C0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</w:p>
        </w:tc>
      </w:tr>
      <w:tr w:rsidR="00B3080E" w14:paraId="74B4753D" w14:textId="77777777" w:rsidTr="008D5F9C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1B76B5F7" w14:textId="77777777" w:rsidR="00B3080E" w:rsidRDefault="00B3080E" w:rsidP="008D5F9C">
            <w:pPr>
              <w:pStyle w:val="TAL"/>
            </w:pPr>
            <w:r>
              <w:t>sharingKeyDl</w:t>
            </w:r>
          </w:p>
        </w:tc>
        <w:tc>
          <w:tcPr>
            <w:tcW w:w="1800" w:type="dxa"/>
            <w:gridSpan w:val="2"/>
          </w:tcPr>
          <w:p w14:paraId="342F8253" w14:textId="77777777" w:rsidR="00B3080E" w:rsidRDefault="00B3080E" w:rsidP="008D5F9C">
            <w:pPr>
              <w:pStyle w:val="TAL"/>
            </w:pPr>
            <w:r>
              <w:t>Uint32Rm</w:t>
            </w:r>
          </w:p>
        </w:tc>
        <w:tc>
          <w:tcPr>
            <w:tcW w:w="361" w:type="dxa"/>
            <w:gridSpan w:val="2"/>
          </w:tcPr>
          <w:p w14:paraId="1DA76978" w14:textId="77777777" w:rsidR="00B3080E" w:rsidRDefault="00B3080E" w:rsidP="008D5F9C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3A85E6BA" w14:textId="77777777" w:rsidR="00B3080E" w:rsidRDefault="00B3080E" w:rsidP="008D5F9C">
            <w:pPr>
              <w:pStyle w:val="TAC"/>
            </w:pPr>
            <w:r>
              <w:t>0..1</w:t>
            </w:r>
          </w:p>
        </w:tc>
        <w:tc>
          <w:tcPr>
            <w:tcW w:w="3329" w:type="dxa"/>
            <w:gridSpan w:val="2"/>
          </w:tcPr>
          <w:p w14:paraId="3DF14802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which media components share resources in the downlink direction.</w:t>
            </w:r>
          </w:p>
          <w:p w14:paraId="6C6457C8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If resource sharing applies between media components across </w:t>
            </w:r>
            <w:r>
              <w:t>"</w:t>
            </w:r>
            <w:r>
              <w:rPr>
                <w:rFonts w:cs="Arial"/>
                <w:szCs w:val="18"/>
              </w:rPr>
              <w:t>Individual Application Session Context</w:t>
            </w:r>
            <w:r>
              <w:t>"</w:t>
            </w:r>
            <w:r>
              <w:rPr>
                <w:rFonts w:cs="Arial"/>
                <w:szCs w:val="18"/>
              </w:rPr>
              <w:t xml:space="preserve"> resources for the same PDU session, the same value of the </w:t>
            </w:r>
            <w:r>
              <w:t>"</w:t>
            </w:r>
            <w:r>
              <w:rPr>
                <w:rFonts w:cs="Arial"/>
                <w:szCs w:val="18"/>
              </w:rPr>
              <w:t>sharingKeyDl</w:t>
            </w:r>
            <w:r>
              <w:t>"</w:t>
            </w:r>
            <w:r>
              <w:rPr>
                <w:rFonts w:cs="Arial"/>
                <w:szCs w:val="18"/>
              </w:rPr>
              <w:t xml:space="preserve"> attribute shall be used. If resource sharing does not apply among media components across </w:t>
            </w:r>
            <w:r>
              <w:t>"</w:t>
            </w:r>
            <w:r>
              <w:rPr>
                <w:rFonts w:cs="Arial"/>
                <w:szCs w:val="18"/>
              </w:rPr>
              <w:t>Individual Application Session Context</w:t>
            </w:r>
            <w:r>
              <w:t>"</w:t>
            </w:r>
            <w:r>
              <w:rPr>
                <w:rFonts w:cs="Arial"/>
                <w:szCs w:val="18"/>
              </w:rPr>
              <w:t xml:space="preserve"> resources for the same PDU session, a different value for the </w:t>
            </w:r>
            <w:r>
              <w:t>"</w:t>
            </w:r>
            <w:r>
              <w:rPr>
                <w:rFonts w:cs="Arial"/>
                <w:szCs w:val="18"/>
              </w:rPr>
              <w:t>sharingKeyDl</w:t>
            </w:r>
            <w:r>
              <w:t>"</w:t>
            </w:r>
            <w:r>
              <w:rPr>
                <w:rFonts w:cs="Arial"/>
                <w:szCs w:val="18"/>
              </w:rPr>
              <w:t xml:space="preserve"> attribute shall be used.</w:t>
            </w:r>
          </w:p>
          <w:p w14:paraId="60887270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If resource sharing does no longer apply for this media component, the </w:t>
            </w:r>
            <w:r>
              <w:t>"</w:t>
            </w:r>
            <w:r>
              <w:rPr>
                <w:rFonts w:cs="Arial"/>
                <w:szCs w:val="18"/>
              </w:rPr>
              <w:t>sharingKeyDl</w:t>
            </w:r>
            <w:r>
              <w:t>"</w:t>
            </w:r>
            <w:r>
              <w:rPr>
                <w:rFonts w:cs="Arial"/>
                <w:szCs w:val="18"/>
              </w:rPr>
              <w:t xml:space="preserve"> attribute shall be set to </w:t>
            </w:r>
            <w:r>
              <w:t>"</w:t>
            </w:r>
            <w:r>
              <w:rPr>
                <w:rFonts w:cs="Arial"/>
                <w:szCs w:val="18"/>
              </w:rPr>
              <w:t>null</w:t>
            </w:r>
            <w:r>
              <w:t>"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50" w:type="dxa"/>
            <w:gridSpan w:val="2"/>
          </w:tcPr>
          <w:p w14:paraId="6D9B2A58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ResourceSharing</w:t>
            </w:r>
          </w:p>
        </w:tc>
      </w:tr>
      <w:tr w:rsidR="00B3080E" w14:paraId="2C2BA094" w14:textId="77777777" w:rsidTr="008D5F9C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4A02AE5B" w14:textId="77777777" w:rsidR="00B3080E" w:rsidRDefault="00B3080E" w:rsidP="008D5F9C">
            <w:pPr>
              <w:pStyle w:val="TAL"/>
            </w:pPr>
            <w:r>
              <w:lastRenderedPageBreak/>
              <w:t>sharingKeyUl</w:t>
            </w:r>
          </w:p>
        </w:tc>
        <w:tc>
          <w:tcPr>
            <w:tcW w:w="1800" w:type="dxa"/>
            <w:gridSpan w:val="2"/>
          </w:tcPr>
          <w:p w14:paraId="63E7A303" w14:textId="77777777" w:rsidR="00B3080E" w:rsidRDefault="00B3080E" w:rsidP="008D5F9C">
            <w:pPr>
              <w:pStyle w:val="TAL"/>
            </w:pPr>
            <w:r>
              <w:t>Uint32Rm</w:t>
            </w:r>
          </w:p>
        </w:tc>
        <w:tc>
          <w:tcPr>
            <w:tcW w:w="361" w:type="dxa"/>
            <w:gridSpan w:val="2"/>
          </w:tcPr>
          <w:p w14:paraId="48658EA5" w14:textId="77777777" w:rsidR="00B3080E" w:rsidRDefault="00B3080E" w:rsidP="008D5F9C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7B1E20A3" w14:textId="77777777" w:rsidR="00B3080E" w:rsidRDefault="00B3080E" w:rsidP="008D5F9C">
            <w:pPr>
              <w:pStyle w:val="TAC"/>
            </w:pPr>
            <w:r>
              <w:t>0..1</w:t>
            </w:r>
          </w:p>
        </w:tc>
        <w:tc>
          <w:tcPr>
            <w:tcW w:w="3329" w:type="dxa"/>
            <w:gridSpan w:val="2"/>
          </w:tcPr>
          <w:p w14:paraId="4DD6FF1B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which media components share resources in the uplink direction.</w:t>
            </w:r>
          </w:p>
          <w:p w14:paraId="4C058C3E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If resource sharing applies between media components across </w:t>
            </w:r>
            <w:r>
              <w:t>"</w:t>
            </w:r>
            <w:r>
              <w:rPr>
                <w:rFonts w:cs="Arial"/>
                <w:szCs w:val="18"/>
              </w:rPr>
              <w:t>Individual Application Session Context</w:t>
            </w:r>
            <w:r>
              <w:t>"</w:t>
            </w:r>
            <w:r>
              <w:rPr>
                <w:rFonts w:cs="Arial"/>
                <w:szCs w:val="18"/>
              </w:rPr>
              <w:t xml:space="preserve"> resources for the same PDU session, the same value of the </w:t>
            </w:r>
            <w:r>
              <w:t>"</w:t>
            </w:r>
            <w:r>
              <w:rPr>
                <w:rFonts w:cs="Arial"/>
                <w:szCs w:val="18"/>
              </w:rPr>
              <w:t>sharingKeyUl</w:t>
            </w:r>
            <w:r>
              <w:t>"</w:t>
            </w:r>
            <w:r>
              <w:rPr>
                <w:rFonts w:cs="Arial"/>
                <w:szCs w:val="18"/>
              </w:rPr>
              <w:t xml:space="preserve"> attribute shall be used. If resource sharing does not apply among media components across </w:t>
            </w:r>
            <w:r>
              <w:t>"</w:t>
            </w:r>
            <w:r>
              <w:rPr>
                <w:rFonts w:cs="Arial"/>
                <w:szCs w:val="18"/>
              </w:rPr>
              <w:t>Individual Application Session Context</w:t>
            </w:r>
            <w:r>
              <w:t>"</w:t>
            </w:r>
            <w:r>
              <w:rPr>
                <w:rFonts w:cs="Arial"/>
                <w:szCs w:val="18"/>
              </w:rPr>
              <w:t xml:space="preserve"> resources for the same PDU session, a different value for the </w:t>
            </w:r>
            <w:r>
              <w:t>"</w:t>
            </w:r>
            <w:r>
              <w:rPr>
                <w:rFonts w:cs="Arial"/>
                <w:szCs w:val="18"/>
              </w:rPr>
              <w:t>sharingKeyUl</w:t>
            </w:r>
            <w:r>
              <w:t>"</w:t>
            </w:r>
            <w:r>
              <w:rPr>
                <w:rFonts w:cs="Arial"/>
                <w:szCs w:val="18"/>
              </w:rPr>
              <w:t xml:space="preserve"> attribute shall be used.</w:t>
            </w:r>
          </w:p>
          <w:p w14:paraId="0BE213C6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If resource sharing does no longer apply for this media component, the </w:t>
            </w:r>
            <w:r>
              <w:t>"</w:t>
            </w:r>
            <w:r>
              <w:rPr>
                <w:rFonts w:cs="Arial"/>
                <w:szCs w:val="18"/>
              </w:rPr>
              <w:t>sharingKeyUl</w:t>
            </w:r>
            <w:r>
              <w:t>"</w:t>
            </w:r>
            <w:r>
              <w:rPr>
                <w:rFonts w:cs="Arial"/>
                <w:szCs w:val="18"/>
              </w:rPr>
              <w:t xml:space="preserve"> attribute shall be set to </w:t>
            </w:r>
            <w:r>
              <w:t>"</w:t>
            </w:r>
            <w:r>
              <w:rPr>
                <w:rFonts w:cs="Arial"/>
                <w:szCs w:val="18"/>
              </w:rPr>
              <w:t>null</w:t>
            </w:r>
            <w:r>
              <w:t>"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50" w:type="dxa"/>
            <w:gridSpan w:val="2"/>
          </w:tcPr>
          <w:p w14:paraId="7B1D3FF5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ResourceSharing</w:t>
            </w:r>
          </w:p>
        </w:tc>
      </w:tr>
      <w:tr w:rsidR="00B3080E" w14:paraId="1DD8C493" w14:textId="77777777" w:rsidTr="008D5F9C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20BC09EF" w14:textId="77777777" w:rsidR="00B3080E" w:rsidRDefault="00B3080E" w:rsidP="008D5F9C">
            <w:pPr>
              <w:pStyle w:val="TAL"/>
            </w:pPr>
            <w:r>
              <w:t>tsnQos</w:t>
            </w:r>
          </w:p>
        </w:tc>
        <w:tc>
          <w:tcPr>
            <w:tcW w:w="1800" w:type="dxa"/>
            <w:gridSpan w:val="2"/>
          </w:tcPr>
          <w:p w14:paraId="68D5EA31" w14:textId="77777777" w:rsidR="00B3080E" w:rsidRDefault="00B3080E" w:rsidP="008D5F9C">
            <w:pPr>
              <w:pStyle w:val="TAL"/>
            </w:pPr>
            <w:r>
              <w:t>TsnQoSContainerRm</w:t>
            </w:r>
          </w:p>
        </w:tc>
        <w:tc>
          <w:tcPr>
            <w:tcW w:w="361" w:type="dxa"/>
            <w:gridSpan w:val="2"/>
          </w:tcPr>
          <w:p w14:paraId="718647DE" w14:textId="77777777" w:rsidR="00B3080E" w:rsidRDefault="00B3080E" w:rsidP="008D5F9C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47800955" w14:textId="77777777" w:rsidR="00B3080E" w:rsidRDefault="00B3080E" w:rsidP="008D5F9C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329" w:type="dxa"/>
            <w:gridSpan w:val="2"/>
          </w:tcPr>
          <w:p w14:paraId="15F2DB1F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  <w:r>
              <w:t>Transports QoS parameters for TSC traffic.</w:t>
            </w:r>
          </w:p>
        </w:tc>
        <w:tc>
          <w:tcPr>
            <w:tcW w:w="1350" w:type="dxa"/>
            <w:gridSpan w:val="2"/>
          </w:tcPr>
          <w:p w14:paraId="20CCF48D" w14:textId="77777777" w:rsidR="00B3080E" w:rsidRDefault="00B3080E" w:rsidP="008D5F9C">
            <w:pPr>
              <w:pStyle w:val="TAL"/>
            </w:pPr>
            <w:r>
              <w:t>TimeSensitiveNetworking</w:t>
            </w:r>
          </w:p>
          <w:p w14:paraId="71CE9937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  <w:r>
              <w:t>XRM_5G</w:t>
            </w:r>
          </w:p>
        </w:tc>
      </w:tr>
      <w:tr w:rsidR="00B3080E" w14:paraId="27744942" w14:textId="77777777" w:rsidTr="008D5F9C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1FF9FCF8" w14:textId="77777777" w:rsidR="00B3080E" w:rsidRDefault="00B3080E" w:rsidP="008D5F9C">
            <w:pPr>
              <w:pStyle w:val="TAL"/>
            </w:pPr>
            <w:r>
              <w:t>tscaiInputUl</w:t>
            </w:r>
          </w:p>
        </w:tc>
        <w:tc>
          <w:tcPr>
            <w:tcW w:w="1800" w:type="dxa"/>
            <w:gridSpan w:val="2"/>
          </w:tcPr>
          <w:p w14:paraId="546A6719" w14:textId="77777777" w:rsidR="00B3080E" w:rsidRDefault="00B3080E" w:rsidP="008D5F9C">
            <w:pPr>
              <w:pStyle w:val="TAL"/>
            </w:pPr>
            <w:r>
              <w:t>TscaiInputContainer</w:t>
            </w:r>
          </w:p>
        </w:tc>
        <w:tc>
          <w:tcPr>
            <w:tcW w:w="361" w:type="dxa"/>
            <w:gridSpan w:val="2"/>
          </w:tcPr>
          <w:p w14:paraId="1101FBFB" w14:textId="77777777" w:rsidR="00B3080E" w:rsidRDefault="00B3080E" w:rsidP="008D5F9C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142C941E" w14:textId="77777777" w:rsidR="00B3080E" w:rsidRDefault="00B3080E" w:rsidP="008D5F9C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329" w:type="dxa"/>
            <w:gridSpan w:val="2"/>
          </w:tcPr>
          <w:p w14:paraId="0D3B04C4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  <w:r>
              <w:t>Transports TSCAI input parameters for TSC traffic</w:t>
            </w:r>
            <w:r>
              <w:rPr>
                <w:rFonts w:cs="Arial"/>
                <w:szCs w:val="18"/>
              </w:rPr>
              <w:t xml:space="preserve"> at the ingress interface of the DS-TT/UE (uplink flow direction)</w:t>
            </w:r>
            <w:r>
              <w:t>.</w:t>
            </w:r>
          </w:p>
        </w:tc>
        <w:tc>
          <w:tcPr>
            <w:tcW w:w="1350" w:type="dxa"/>
            <w:gridSpan w:val="2"/>
          </w:tcPr>
          <w:p w14:paraId="2C3279B8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  <w:r>
              <w:t>TimeSensitiveNetworking</w:t>
            </w:r>
          </w:p>
        </w:tc>
      </w:tr>
      <w:tr w:rsidR="00B3080E" w14:paraId="492AFCE8" w14:textId="77777777" w:rsidTr="008D5F9C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332B3268" w14:textId="77777777" w:rsidR="00B3080E" w:rsidRDefault="00B3080E" w:rsidP="008D5F9C">
            <w:pPr>
              <w:pStyle w:val="TAL"/>
            </w:pPr>
            <w:r>
              <w:t>tscaiInputDl</w:t>
            </w:r>
          </w:p>
        </w:tc>
        <w:tc>
          <w:tcPr>
            <w:tcW w:w="1800" w:type="dxa"/>
            <w:gridSpan w:val="2"/>
          </w:tcPr>
          <w:p w14:paraId="1B3999EC" w14:textId="77777777" w:rsidR="00B3080E" w:rsidRDefault="00B3080E" w:rsidP="008D5F9C">
            <w:pPr>
              <w:pStyle w:val="TAL"/>
            </w:pPr>
            <w:r>
              <w:t>TscaiInputContainer</w:t>
            </w:r>
          </w:p>
        </w:tc>
        <w:tc>
          <w:tcPr>
            <w:tcW w:w="361" w:type="dxa"/>
            <w:gridSpan w:val="2"/>
          </w:tcPr>
          <w:p w14:paraId="0BD2B9EB" w14:textId="77777777" w:rsidR="00B3080E" w:rsidRDefault="00B3080E" w:rsidP="008D5F9C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2E333547" w14:textId="77777777" w:rsidR="00B3080E" w:rsidRDefault="00B3080E" w:rsidP="008D5F9C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329" w:type="dxa"/>
            <w:gridSpan w:val="2"/>
          </w:tcPr>
          <w:p w14:paraId="7D8FB483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  <w:r>
              <w:t>Transports TSCAI input parameters for TSC traffic</w:t>
            </w:r>
            <w:r>
              <w:rPr>
                <w:rFonts w:cs="Arial"/>
                <w:szCs w:val="18"/>
              </w:rPr>
              <w:t xml:space="preserve"> at the ingress of the NW-TT (downlink flow direction)</w:t>
            </w:r>
            <w:r>
              <w:t>.</w:t>
            </w:r>
          </w:p>
        </w:tc>
        <w:tc>
          <w:tcPr>
            <w:tcW w:w="1350" w:type="dxa"/>
            <w:gridSpan w:val="2"/>
          </w:tcPr>
          <w:p w14:paraId="0D0D0FFC" w14:textId="77777777" w:rsidR="00B3080E" w:rsidRDefault="00B3080E" w:rsidP="008D5F9C">
            <w:pPr>
              <w:pStyle w:val="TAL"/>
              <w:rPr>
                <w:rFonts w:cs="Arial"/>
                <w:szCs w:val="18"/>
              </w:rPr>
            </w:pPr>
            <w:r>
              <w:t>TimeSensitiveNetworking</w:t>
            </w:r>
          </w:p>
        </w:tc>
      </w:tr>
      <w:tr w:rsidR="00B3080E" w14:paraId="75213255" w14:textId="77777777" w:rsidTr="008D5F9C">
        <w:trPr>
          <w:gridAfter w:val="1"/>
          <w:wAfter w:w="36" w:type="dxa"/>
          <w:cantSplit/>
          <w:jc w:val="center"/>
        </w:trPr>
        <w:tc>
          <w:tcPr>
            <w:tcW w:w="1609" w:type="dxa"/>
            <w:gridSpan w:val="2"/>
          </w:tcPr>
          <w:p w14:paraId="11351944" w14:textId="77777777" w:rsidR="00B3080E" w:rsidRDefault="00B3080E" w:rsidP="008D5F9C">
            <w:pPr>
              <w:pStyle w:val="TAL"/>
            </w:pPr>
            <w:r>
              <w:t>tscaiTimeDom</w:t>
            </w:r>
          </w:p>
        </w:tc>
        <w:tc>
          <w:tcPr>
            <w:tcW w:w="1800" w:type="dxa"/>
            <w:gridSpan w:val="2"/>
          </w:tcPr>
          <w:p w14:paraId="3D16F608" w14:textId="77777777" w:rsidR="00B3080E" w:rsidRDefault="00B3080E" w:rsidP="008D5F9C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integer</w:t>
            </w:r>
          </w:p>
        </w:tc>
        <w:tc>
          <w:tcPr>
            <w:tcW w:w="361" w:type="dxa"/>
            <w:gridSpan w:val="2"/>
          </w:tcPr>
          <w:p w14:paraId="34E970D1" w14:textId="77777777" w:rsidR="00B3080E" w:rsidRDefault="00B3080E" w:rsidP="008D5F9C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70" w:type="dxa"/>
            <w:gridSpan w:val="2"/>
          </w:tcPr>
          <w:p w14:paraId="7A99C894" w14:textId="77777777" w:rsidR="00B3080E" w:rsidRDefault="00B3080E" w:rsidP="008D5F9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329" w:type="dxa"/>
            <w:gridSpan w:val="2"/>
          </w:tcPr>
          <w:p w14:paraId="78B0E0FB" w14:textId="77777777" w:rsidR="00B3080E" w:rsidRDefault="00B3080E" w:rsidP="008D5F9C">
            <w:pPr>
              <w:pStyle w:val="TAL"/>
            </w:pPr>
            <w:r>
              <w:rPr>
                <w:lang w:eastAsia="zh-CN"/>
              </w:rPr>
              <w:t>Indicates the (g)PTP domain that the (TSN)AF is located in.</w:t>
            </w:r>
          </w:p>
        </w:tc>
        <w:tc>
          <w:tcPr>
            <w:tcW w:w="1350" w:type="dxa"/>
            <w:gridSpan w:val="2"/>
          </w:tcPr>
          <w:p w14:paraId="34B3E9E8" w14:textId="77777777" w:rsidR="00B3080E" w:rsidRDefault="00B3080E" w:rsidP="008D5F9C">
            <w:pPr>
              <w:pStyle w:val="TAL"/>
            </w:pPr>
            <w:r>
              <w:rPr>
                <w:lang w:eastAsia="zh-CN"/>
              </w:rPr>
              <w:t>TimeSensitive</w:t>
            </w:r>
            <w:r>
              <w:t>Communication</w:t>
            </w:r>
          </w:p>
        </w:tc>
      </w:tr>
      <w:tr w:rsidR="00B3080E" w14:paraId="531A70A6" w14:textId="77777777" w:rsidTr="008D5F9C">
        <w:trPr>
          <w:gridBefore w:val="1"/>
          <w:wBefore w:w="36" w:type="dxa"/>
          <w:cantSplit/>
          <w:jc w:val="center"/>
        </w:trPr>
        <w:tc>
          <w:tcPr>
            <w:tcW w:w="1609" w:type="dxa"/>
            <w:gridSpan w:val="2"/>
          </w:tcPr>
          <w:p w14:paraId="1594EAE8" w14:textId="77777777" w:rsidR="00B3080E" w:rsidRDefault="00B3080E" w:rsidP="008D5F9C">
            <w:pPr>
              <w:pStyle w:val="TAL"/>
            </w:pPr>
            <w:r>
              <w:t>capBatAdaptation</w:t>
            </w:r>
          </w:p>
        </w:tc>
        <w:tc>
          <w:tcPr>
            <w:tcW w:w="1800" w:type="dxa"/>
            <w:gridSpan w:val="2"/>
          </w:tcPr>
          <w:p w14:paraId="0D047BDC" w14:textId="77777777" w:rsidR="00B3080E" w:rsidRDefault="00B3080E" w:rsidP="008D5F9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361" w:type="dxa"/>
            <w:gridSpan w:val="2"/>
          </w:tcPr>
          <w:p w14:paraId="00105588" w14:textId="77777777" w:rsidR="00B3080E" w:rsidRDefault="00B3080E" w:rsidP="008D5F9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  <w:gridSpan w:val="2"/>
          </w:tcPr>
          <w:p w14:paraId="0DADF523" w14:textId="77777777" w:rsidR="00B3080E" w:rsidRDefault="00B3080E" w:rsidP="008D5F9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329" w:type="dxa"/>
            <w:gridSpan w:val="2"/>
          </w:tcPr>
          <w:p w14:paraId="65A1F211" w14:textId="2BC78364" w:rsidR="00B3080E" w:rsidDel="00B3080E" w:rsidRDefault="00B3080E" w:rsidP="00B3080E">
            <w:pPr>
              <w:pStyle w:val="TAL"/>
              <w:rPr>
                <w:del w:id="36" w:author="ZTE" w:date="2024-05-19T16:32:00Z"/>
              </w:rPr>
            </w:pPr>
            <w:r>
              <w:t>Indicates the capability for AF to adjust the burst sending time, when it is supported and set to "true".</w:t>
            </w:r>
          </w:p>
          <w:p w14:paraId="10D06012" w14:textId="39123929" w:rsidR="00B3080E" w:rsidRPr="00891F50" w:rsidRDefault="00B3080E" w:rsidP="00B3080E">
            <w:pPr>
              <w:pStyle w:val="TAL"/>
              <w:rPr>
                <w:lang w:eastAsia="zh-CN"/>
              </w:rPr>
            </w:pPr>
            <w:del w:id="37" w:author="ZTE" w:date="2024-05-19T16:32:00Z">
              <w:r w:rsidDel="00B3080E">
                <w:rPr>
                  <w:rFonts w:cs="Arial"/>
                  <w:szCs w:val="18"/>
                  <w:lang w:eastAsia="zh-CN"/>
                </w:rPr>
                <w:delText xml:space="preserve">The default value is </w:delText>
              </w:r>
              <w:r w:rsidDel="00B3080E">
                <w:delText>"</w:delText>
              </w:r>
              <w:r w:rsidDel="00B3080E">
                <w:rPr>
                  <w:rFonts w:cs="Arial"/>
                  <w:szCs w:val="18"/>
                  <w:lang w:eastAsia="zh-CN"/>
                </w:rPr>
                <w:delText>false</w:delText>
              </w:r>
              <w:r w:rsidDel="00B3080E">
                <w:delText>"</w:delText>
              </w:r>
              <w:r w:rsidDel="00B3080E">
                <w:rPr>
                  <w:rFonts w:cs="Arial"/>
                  <w:szCs w:val="18"/>
                  <w:lang w:eastAsia="zh-CN"/>
                </w:rPr>
                <w:delText xml:space="preserve"> if omitted.</w:delText>
              </w:r>
            </w:del>
          </w:p>
          <w:p w14:paraId="25025766" w14:textId="77777777" w:rsidR="00B3080E" w:rsidRDefault="00B3080E" w:rsidP="008D5F9C">
            <w:pPr>
              <w:pStyle w:val="TAL"/>
            </w:pPr>
            <w:r>
              <w:t>(NOTE 2)</w:t>
            </w:r>
          </w:p>
        </w:tc>
        <w:tc>
          <w:tcPr>
            <w:tcW w:w="1350" w:type="dxa"/>
            <w:gridSpan w:val="2"/>
          </w:tcPr>
          <w:p w14:paraId="65DFBB1F" w14:textId="77777777" w:rsidR="00B3080E" w:rsidRPr="008D3189" w:rsidRDefault="00B3080E" w:rsidP="008D5F9C">
            <w:pPr>
              <w:pStyle w:val="TAL"/>
              <w:rPr>
                <w:lang w:val="en-US"/>
              </w:rPr>
            </w:pPr>
            <w:r w:rsidRPr="008D3189">
              <w:rPr>
                <w:lang w:val="en-US"/>
              </w:rPr>
              <w:t>EnTSCAC</w:t>
            </w:r>
          </w:p>
        </w:tc>
      </w:tr>
      <w:tr w:rsidR="00B3080E" w14:paraId="66617455" w14:textId="77777777" w:rsidTr="008D5F9C">
        <w:trPr>
          <w:gridBefore w:val="1"/>
          <w:wBefore w:w="36" w:type="dxa"/>
          <w:cantSplit/>
          <w:jc w:val="center"/>
        </w:trPr>
        <w:tc>
          <w:tcPr>
            <w:tcW w:w="1609" w:type="dxa"/>
            <w:gridSpan w:val="2"/>
          </w:tcPr>
          <w:p w14:paraId="386068B9" w14:textId="77777777" w:rsidR="00B3080E" w:rsidRDefault="00B3080E" w:rsidP="008D5F9C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TLatencyInd</w:t>
            </w:r>
          </w:p>
        </w:tc>
        <w:tc>
          <w:tcPr>
            <w:tcW w:w="1800" w:type="dxa"/>
            <w:gridSpan w:val="2"/>
          </w:tcPr>
          <w:p w14:paraId="659E4192" w14:textId="77777777" w:rsidR="00B3080E" w:rsidRDefault="00B3080E" w:rsidP="008D5F9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361" w:type="dxa"/>
            <w:gridSpan w:val="2"/>
          </w:tcPr>
          <w:p w14:paraId="03465902" w14:textId="77777777" w:rsidR="00B3080E" w:rsidRDefault="00B3080E" w:rsidP="008D5F9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  <w:gridSpan w:val="2"/>
          </w:tcPr>
          <w:p w14:paraId="3CD14279" w14:textId="77777777" w:rsidR="00B3080E" w:rsidRDefault="00B3080E" w:rsidP="008D5F9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329" w:type="dxa"/>
            <w:gridSpan w:val="2"/>
          </w:tcPr>
          <w:p w14:paraId="42EFDDE5" w14:textId="18CE4717" w:rsidR="00B3080E" w:rsidDel="00B3080E" w:rsidRDefault="00B3080E" w:rsidP="00B3080E">
            <w:pPr>
              <w:pStyle w:val="TAL"/>
              <w:rPr>
                <w:del w:id="38" w:author="ZTE" w:date="2024-05-19T16:32:00Z"/>
              </w:rPr>
            </w:pPr>
            <w:r>
              <w:t>I</w:t>
            </w:r>
            <w:r w:rsidRPr="00DF44E6">
              <w:t xml:space="preserve">ndicates the service data flow needs to meet the </w:t>
            </w:r>
            <w:r>
              <w:t>R</w:t>
            </w:r>
            <w:r w:rsidRPr="00DF44E6">
              <w:t>ound-</w:t>
            </w:r>
            <w:r>
              <w:t>T</w:t>
            </w:r>
            <w:r w:rsidRPr="00DF44E6">
              <w:t>rip (RT) latency requirement of the service</w:t>
            </w:r>
            <w:r>
              <w:t>, when it is included and set to "true".</w:t>
            </w:r>
          </w:p>
          <w:p w14:paraId="0720850B" w14:textId="00C54A7E" w:rsidR="00B3080E" w:rsidRDefault="00B3080E" w:rsidP="00B3080E">
            <w:pPr>
              <w:pStyle w:val="TAL"/>
            </w:pPr>
            <w:del w:id="39" w:author="ZTE" w:date="2024-05-19T16:32:00Z">
              <w:r w:rsidDel="00B3080E">
                <w:rPr>
                  <w:rFonts w:cs="Arial"/>
                  <w:szCs w:val="18"/>
                  <w:lang w:eastAsia="zh-CN"/>
                </w:rPr>
                <w:delText xml:space="preserve">The default value is </w:delText>
              </w:r>
              <w:r w:rsidDel="00B3080E">
                <w:delText>"</w:delText>
              </w:r>
              <w:r w:rsidDel="00B3080E">
                <w:rPr>
                  <w:rFonts w:cs="Arial"/>
                  <w:szCs w:val="18"/>
                  <w:lang w:eastAsia="zh-CN"/>
                </w:rPr>
                <w:delText>false</w:delText>
              </w:r>
              <w:r w:rsidDel="00B3080E">
                <w:delText>"</w:delText>
              </w:r>
              <w:r w:rsidDel="00B3080E">
                <w:rPr>
                  <w:rFonts w:cs="Arial"/>
                  <w:szCs w:val="18"/>
                  <w:lang w:eastAsia="zh-CN"/>
                </w:rPr>
                <w:delText xml:space="preserve"> if omitted.</w:delText>
              </w:r>
            </w:del>
          </w:p>
        </w:tc>
        <w:tc>
          <w:tcPr>
            <w:tcW w:w="1350" w:type="dxa"/>
            <w:gridSpan w:val="2"/>
          </w:tcPr>
          <w:p w14:paraId="059CAB3A" w14:textId="77777777" w:rsidR="00B3080E" w:rsidRPr="008D3189" w:rsidRDefault="00B3080E" w:rsidP="008D5F9C">
            <w:pPr>
              <w:pStyle w:val="TAL"/>
              <w:rPr>
                <w:lang w:val="en-US"/>
              </w:rPr>
            </w:pPr>
            <w:r>
              <w:rPr>
                <w:rFonts w:cs="Arial" w:hint="eastAsia"/>
                <w:lang w:eastAsia="zh-CN"/>
              </w:rPr>
              <w:t>R</w:t>
            </w:r>
            <w:r>
              <w:rPr>
                <w:rFonts w:cs="Arial"/>
                <w:lang w:eastAsia="zh-CN"/>
              </w:rPr>
              <w:t>TLatency</w:t>
            </w:r>
          </w:p>
        </w:tc>
      </w:tr>
      <w:tr w:rsidR="00B3080E" w14:paraId="041A0C81" w14:textId="77777777" w:rsidTr="008D5F9C">
        <w:trPr>
          <w:gridBefore w:val="1"/>
          <w:wBefore w:w="36" w:type="dxa"/>
          <w:cantSplit/>
          <w:jc w:val="center"/>
        </w:trPr>
        <w:tc>
          <w:tcPr>
            <w:tcW w:w="1609" w:type="dxa"/>
            <w:gridSpan w:val="2"/>
          </w:tcPr>
          <w:p w14:paraId="43B8DDC9" w14:textId="77777777" w:rsidR="00B3080E" w:rsidRDefault="00B3080E" w:rsidP="008D5F9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pduSet</w:t>
            </w:r>
            <w:r>
              <w:t>Qo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>Dl</w:t>
            </w:r>
          </w:p>
        </w:tc>
        <w:tc>
          <w:tcPr>
            <w:tcW w:w="1800" w:type="dxa"/>
            <w:gridSpan w:val="2"/>
          </w:tcPr>
          <w:p w14:paraId="262139FE" w14:textId="77777777" w:rsidR="00B3080E" w:rsidRDefault="00B3080E" w:rsidP="008D5F9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duSetQosParaRm</w:t>
            </w:r>
          </w:p>
        </w:tc>
        <w:tc>
          <w:tcPr>
            <w:tcW w:w="361" w:type="dxa"/>
            <w:gridSpan w:val="2"/>
          </w:tcPr>
          <w:p w14:paraId="63BA942C" w14:textId="77777777" w:rsidR="00B3080E" w:rsidRDefault="00B3080E" w:rsidP="008D5F9C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07D34018" w14:textId="77777777" w:rsidR="00B3080E" w:rsidRDefault="00B3080E" w:rsidP="008D5F9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329" w:type="dxa"/>
            <w:gridSpan w:val="2"/>
          </w:tcPr>
          <w:p w14:paraId="4E4E7F9B" w14:textId="77777777" w:rsidR="00B3080E" w:rsidRDefault="00B3080E" w:rsidP="008D5F9C">
            <w:pPr>
              <w:pStyle w:val="TAL"/>
              <w:rPr>
                <w:lang w:eastAsia="zh-CN"/>
              </w:rPr>
            </w:pPr>
            <w:r>
              <w:t>PDU Set QoS parameter(s) for the downlink direction.</w:t>
            </w:r>
          </w:p>
        </w:tc>
        <w:tc>
          <w:tcPr>
            <w:tcW w:w="1350" w:type="dxa"/>
            <w:gridSpan w:val="2"/>
          </w:tcPr>
          <w:p w14:paraId="34824190" w14:textId="77777777" w:rsidR="00B3080E" w:rsidRDefault="00B3080E" w:rsidP="008D5F9C">
            <w:pPr>
              <w:pStyle w:val="TAL"/>
            </w:pPr>
            <w:r w:rsidRPr="00F25B01">
              <w:rPr>
                <w:rFonts w:cs="Arial"/>
              </w:rPr>
              <w:t>PDUSetHandl</w:t>
            </w:r>
            <w:r>
              <w:rPr>
                <w:rFonts w:cs="Arial"/>
              </w:rPr>
              <w:t>ing</w:t>
            </w:r>
          </w:p>
        </w:tc>
      </w:tr>
      <w:tr w:rsidR="00B3080E" w14:paraId="59BF2097" w14:textId="77777777" w:rsidTr="008D5F9C">
        <w:trPr>
          <w:gridBefore w:val="1"/>
          <w:wBefore w:w="36" w:type="dxa"/>
          <w:cantSplit/>
          <w:jc w:val="center"/>
        </w:trPr>
        <w:tc>
          <w:tcPr>
            <w:tcW w:w="1609" w:type="dxa"/>
            <w:gridSpan w:val="2"/>
          </w:tcPr>
          <w:p w14:paraId="765E6682" w14:textId="77777777" w:rsidR="00B3080E" w:rsidRDefault="00B3080E" w:rsidP="008D5F9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</w:t>
            </w:r>
            <w:r>
              <w:rPr>
                <w:rFonts w:hint="eastAsia"/>
                <w:lang w:val="en-US" w:eastAsia="zh-CN"/>
              </w:rPr>
              <w:t>duSet</w:t>
            </w:r>
            <w:r>
              <w:t>Qo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>Ul</w:t>
            </w:r>
          </w:p>
        </w:tc>
        <w:tc>
          <w:tcPr>
            <w:tcW w:w="1800" w:type="dxa"/>
            <w:gridSpan w:val="2"/>
          </w:tcPr>
          <w:p w14:paraId="1E8F8B87" w14:textId="77777777" w:rsidR="00B3080E" w:rsidRDefault="00B3080E" w:rsidP="008D5F9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duSetQosParaRm</w:t>
            </w:r>
          </w:p>
        </w:tc>
        <w:tc>
          <w:tcPr>
            <w:tcW w:w="361" w:type="dxa"/>
            <w:gridSpan w:val="2"/>
          </w:tcPr>
          <w:p w14:paraId="03E88F17" w14:textId="77777777" w:rsidR="00B3080E" w:rsidRDefault="00B3080E" w:rsidP="008D5F9C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0BC61F0E" w14:textId="77777777" w:rsidR="00B3080E" w:rsidRDefault="00B3080E" w:rsidP="008D5F9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329" w:type="dxa"/>
            <w:gridSpan w:val="2"/>
          </w:tcPr>
          <w:p w14:paraId="4AA20A51" w14:textId="77777777" w:rsidR="00B3080E" w:rsidRDefault="00B3080E" w:rsidP="008D5F9C">
            <w:pPr>
              <w:pStyle w:val="TAL"/>
            </w:pPr>
            <w:r>
              <w:t>PDU Set QoS parameter(s) for the uplink direction.</w:t>
            </w:r>
          </w:p>
        </w:tc>
        <w:tc>
          <w:tcPr>
            <w:tcW w:w="1350" w:type="dxa"/>
            <w:gridSpan w:val="2"/>
          </w:tcPr>
          <w:p w14:paraId="4572A20A" w14:textId="77777777" w:rsidR="00B3080E" w:rsidRPr="00F25B01" w:rsidRDefault="00B3080E" w:rsidP="008D5F9C">
            <w:pPr>
              <w:pStyle w:val="TAL"/>
              <w:rPr>
                <w:rFonts w:cs="Arial"/>
              </w:rPr>
            </w:pPr>
            <w:r w:rsidRPr="00F25B01">
              <w:rPr>
                <w:rFonts w:cs="Arial"/>
              </w:rPr>
              <w:t>PDUSetHandl</w:t>
            </w:r>
            <w:r>
              <w:rPr>
                <w:rFonts w:cs="Arial"/>
              </w:rPr>
              <w:t>ing</w:t>
            </w:r>
          </w:p>
        </w:tc>
      </w:tr>
      <w:tr w:rsidR="00B3080E" w14:paraId="719384B5" w14:textId="77777777" w:rsidTr="008D5F9C">
        <w:trPr>
          <w:gridBefore w:val="1"/>
          <w:wBefore w:w="36" w:type="dxa"/>
          <w:cantSplit/>
          <w:jc w:val="center"/>
        </w:trPr>
        <w:tc>
          <w:tcPr>
            <w:tcW w:w="1609" w:type="dxa"/>
            <w:gridSpan w:val="2"/>
          </w:tcPr>
          <w:p w14:paraId="14521B39" w14:textId="77777777" w:rsidR="00B3080E" w:rsidRDefault="00B3080E" w:rsidP="008D5F9C">
            <w:pPr>
              <w:pStyle w:val="TAL"/>
              <w:rPr>
                <w:lang w:val="en-US" w:eastAsia="zh-CN"/>
              </w:rPr>
            </w:pPr>
            <w:r>
              <w:t>protoDescDl</w:t>
            </w:r>
          </w:p>
        </w:tc>
        <w:tc>
          <w:tcPr>
            <w:tcW w:w="1800" w:type="dxa"/>
            <w:gridSpan w:val="2"/>
          </w:tcPr>
          <w:p w14:paraId="2CEB0F6F" w14:textId="77777777" w:rsidR="00B3080E" w:rsidRDefault="00B3080E" w:rsidP="008D5F9C">
            <w:pPr>
              <w:pStyle w:val="TAL"/>
              <w:rPr>
                <w:lang w:eastAsia="zh-CN"/>
              </w:rPr>
            </w:pPr>
            <w:r>
              <w:t>ProtocolDescription</w:t>
            </w:r>
          </w:p>
        </w:tc>
        <w:tc>
          <w:tcPr>
            <w:tcW w:w="361" w:type="dxa"/>
            <w:gridSpan w:val="2"/>
          </w:tcPr>
          <w:p w14:paraId="50BBD1DE" w14:textId="77777777" w:rsidR="00B3080E" w:rsidRDefault="00B3080E" w:rsidP="008D5F9C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  <w:gridSpan w:val="2"/>
          </w:tcPr>
          <w:p w14:paraId="506F027F" w14:textId="77777777" w:rsidR="00B3080E" w:rsidRDefault="00B3080E" w:rsidP="008D5F9C">
            <w:pPr>
              <w:pStyle w:val="TAC"/>
              <w:rPr>
                <w:lang w:eastAsia="zh-CN"/>
              </w:rPr>
            </w:pPr>
            <w:r>
              <w:t>0..1</w:t>
            </w:r>
          </w:p>
        </w:tc>
        <w:tc>
          <w:tcPr>
            <w:tcW w:w="3329" w:type="dxa"/>
            <w:gridSpan w:val="2"/>
          </w:tcPr>
          <w:p w14:paraId="4DBF9B9A" w14:textId="77777777" w:rsidR="00B3080E" w:rsidRDefault="00B3080E" w:rsidP="008D5F9C">
            <w:pPr>
              <w:pStyle w:val="TAL"/>
            </w:pPr>
            <w:r>
              <w:t xml:space="preserve">Downlink Protocol description for PDU Set identification </w:t>
            </w:r>
            <w:r w:rsidRPr="007C709A">
              <w:t>and/or</w:t>
            </w:r>
            <w:r>
              <w:t xml:space="preserve"> dectection of the</w:t>
            </w:r>
            <w:r w:rsidRPr="007C709A">
              <w:t xml:space="preserve"> </w:t>
            </w:r>
            <w:r>
              <w:t>e</w:t>
            </w:r>
            <w:r w:rsidRPr="007C709A">
              <w:t xml:space="preserve">nd of </w:t>
            </w:r>
            <w:r>
              <w:t>d</w:t>
            </w:r>
            <w:r w:rsidRPr="007C709A">
              <w:t>ata burst</w:t>
            </w:r>
            <w:r>
              <w:t xml:space="preserve"> in UPF</w:t>
            </w:r>
          </w:p>
        </w:tc>
        <w:tc>
          <w:tcPr>
            <w:tcW w:w="1350" w:type="dxa"/>
            <w:gridSpan w:val="2"/>
          </w:tcPr>
          <w:p w14:paraId="4AC13823" w14:textId="77777777" w:rsidR="00B3080E" w:rsidRDefault="00B3080E" w:rsidP="008D5F9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F25B01">
              <w:rPr>
                <w:rFonts w:cs="Arial"/>
              </w:rPr>
              <w:t>PDUSetHandl</w:t>
            </w:r>
            <w:r>
              <w:rPr>
                <w:rFonts w:cs="Arial"/>
              </w:rPr>
              <w:t>ing</w:t>
            </w:r>
            <w:r>
              <w:rPr>
                <w:rFonts w:cs="Arial"/>
              </w:rPr>
              <w:br/>
              <w:t>PowerSaving</w:t>
            </w:r>
          </w:p>
        </w:tc>
      </w:tr>
      <w:tr w:rsidR="00B3080E" w14:paraId="5E3BD2C1" w14:textId="77777777" w:rsidTr="008D5F9C">
        <w:trPr>
          <w:gridBefore w:val="1"/>
          <w:wBefore w:w="36" w:type="dxa"/>
          <w:cantSplit/>
          <w:jc w:val="center"/>
        </w:trPr>
        <w:tc>
          <w:tcPr>
            <w:tcW w:w="1609" w:type="dxa"/>
            <w:gridSpan w:val="2"/>
          </w:tcPr>
          <w:p w14:paraId="43570678" w14:textId="77777777" w:rsidR="00B3080E" w:rsidRDefault="00B3080E" w:rsidP="008D5F9C">
            <w:pPr>
              <w:pStyle w:val="TAL"/>
            </w:pPr>
            <w:r>
              <w:t>protoDescUl</w:t>
            </w:r>
          </w:p>
        </w:tc>
        <w:tc>
          <w:tcPr>
            <w:tcW w:w="1800" w:type="dxa"/>
            <w:gridSpan w:val="2"/>
          </w:tcPr>
          <w:p w14:paraId="7CA00707" w14:textId="77777777" w:rsidR="00B3080E" w:rsidRDefault="00B3080E" w:rsidP="008D5F9C">
            <w:pPr>
              <w:pStyle w:val="TAL"/>
            </w:pPr>
            <w:r>
              <w:t>ProtocolDescription</w:t>
            </w:r>
          </w:p>
        </w:tc>
        <w:tc>
          <w:tcPr>
            <w:tcW w:w="361" w:type="dxa"/>
            <w:gridSpan w:val="2"/>
          </w:tcPr>
          <w:p w14:paraId="223A84CA" w14:textId="77777777" w:rsidR="00B3080E" w:rsidRDefault="00B3080E" w:rsidP="008D5F9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  <w:gridSpan w:val="2"/>
          </w:tcPr>
          <w:p w14:paraId="3A050CEE" w14:textId="77777777" w:rsidR="00B3080E" w:rsidRDefault="00B3080E" w:rsidP="008D5F9C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329" w:type="dxa"/>
            <w:gridSpan w:val="2"/>
          </w:tcPr>
          <w:p w14:paraId="6ECDCE3D" w14:textId="77777777" w:rsidR="00B3080E" w:rsidRDefault="00B3080E" w:rsidP="008D5F9C">
            <w:pPr>
              <w:pStyle w:val="TAL"/>
            </w:pPr>
            <w:r>
              <w:t>Uplink Protocol description for PDU Set identification</w:t>
            </w:r>
            <w:r w:rsidRPr="007C709A">
              <w:t xml:space="preserve"> </w:t>
            </w:r>
            <w:r>
              <w:t xml:space="preserve">in UE. </w:t>
            </w:r>
          </w:p>
        </w:tc>
        <w:tc>
          <w:tcPr>
            <w:tcW w:w="1350" w:type="dxa"/>
            <w:gridSpan w:val="2"/>
          </w:tcPr>
          <w:p w14:paraId="686DFACF" w14:textId="77777777" w:rsidR="00B3080E" w:rsidRPr="00F25B01" w:rsidRDefault="00B3080E" w:rsidP="008D5F9C">
            <w:pPr>
              <w:pStyle w:val="TAL"/>
              <w:rPr>
                <w:rFonts w:cs="Arial"/>
              </w:rPr>
            </w:pPr>
            <w:r w:rsidRPr="00F25B01">
              <w:rPr>
                <w:rFonts w:cs="Arial"/>
              </w:rPr>
              <w:t>PDUSetHandl</w:t>
            </w:r>
            <w:r>
              <w:rPr>
                <w:rFonts w:cs="Arial"/>
              </w:rPr>
              <w:t>ing</w:t>
            </w:r>
          </w:p>
        </w:tc>
      </w:tr>
      <w:tr w:rsidR="00B3080E" w:rsidDel="00C9619E" w14:paraId="7F4C2A83" w14:textId="77777777" w:rsidTr="008D5F9C">
        <w:trPr>
          <w:gridBefore w:val="1"/>
          <w:wBefore w:w="36" w:type="dxa"/>
          <w:cantSplit/>
          <w:jc w:val="center"/>
        </w:trPr>
        <w:tc>
          <w:tcPr>
            <w:tcW w:w="1609" w:type="dxa"/>
            <w:gridSpan w:val="2"/>
          </w:tcPr>
          <w:p w14:paraId="3811241C" w14:textId="77777777" w:rsidR="00B3080E" w:rsidRPr="00192E3B" w:rsidDel="00C9619E" w:rsidRDefault="00B3080E" w:rsidP="008D5F9C">
            <w:pPr>
              <w:pStyle w:val="TAL"/>
              <w:rPr>
                <w:lang w:eastAsia="zh-CN"/>
              </w:rPr>
            </w:pPr>
            <w:r w:rsidRPr="001F3A8B">
              <w:t>periodUl</w:t>
            </w:r>
          </w:p>
        </w:tc>
        <w:tc>
          <w:tcPr>
            <w:tcW w:w="1800" w:type="dxa"/>
            <w:gridSpan w:val="2"/>
          </w:tcPr>
          <w:p w14:paraId="04A31287" w14:textId="77777777" w:rsidR="00B3080E" w:rsidRPr="00192E3B" w:rsidDel="00C9619E" w:rsidRDefault="00B3080E" w:rsidP="008D5F9C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Duration</w:t>
            </w:r>
            <w:r>
              <w:rPr>
                <w:lang w:eastAsia="zh-CN"/>
              </w:rPr>
              <w:t>MilliS</w:t>
            </w:r>
            <w:r w:rsidRPr="001D2CEF">
              <w:rPr>
                <w:lang w:eastAsia="zh-CN"/>
              </w:rPr>
              <w:t>ecRm</w:t>
            </w:r>
          </w:p>
        </w:tc>
        <w:tc>
          <w:tcPr>
            <w:tcW w:w="361" w:type="dxa"/>
            <w:gridSpan w:val="2"/>
          </w:tcPr>
          <w:p w14:paraId="7F0A7C09" w14:textId="77777777" w:rsidR="00B3080E" w:rsidDel="00C9619E" w:rsidRDefault="00B3080E" w:rsidP="008D5F9C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504571E9" w14:textId="77777777" w:rsidR="00B3080E" w:rsidDel="00C9619E" w:rsidRDefault="00B3080E" w:rsidP="008D5F9C">
            <w:pPr>
              <w:pStyle w:val="TAC"/>
              <w:rPr>
                <w:lang w:eastAsia="zh-CN"/>
              </w:rPr>
            </w:pPr>
            <w:r>
              <w:t>0..1</w:t>
            </w:r>
          </w:p>
        </w:tc>
        <w:tc>
          <w:tcPr>
            <w:tcW w:w="3329" w:type="dxa"/>
            <w:gridSpan w:val="2"/>
          </w:tcPr>
          <w:p w14:paraId="132FCF3D" w14:textId="77777777" w:rsidR="00B3080E" w:rsidRPr="00192E3B" w:rsidDel="00C9619E" w:rsidRDefault="00B3080E" w:rsidP="008D5F9C">
            <w:pPr>
              <w:pStyle w:val="TAL"/>
            </w:pPr>
            <w:r w:rsidRPr="001F3A8B">
              <w:rPr>
                <w:rFonts w:cs="Arial"/>
                <w:szCs w:val="18"/>
              </w:rPr>
              <w:t xml:space="preserve">Indicates the time period between the start of the two data bursts </w:t>
            </w:r>
            <w:r>
              <w:t>in units of milliseconds</w:t>
            </w:r>
            <w:r w:rsidRPr="001F3A8B">
              <w:rPr>
                <w:rFonts w:cs="Arial"/>
                <w:szCs w:val="18"/>
              </w:rPr>
              <w:t xml:space="preserve"> in Uplink direction.</w:t>
            </w:r>
          </w:p>
        </w:tc>
        <w:tc>
          <w:tcPr>
            <w:tcW w:w="1350" w:type="dxa"/>
            <w:gridSpan w:val="2"/>
          </w:tcPr>
          <w:p w14:paraId="2C2E179A" w14:textId="77777777" w:rsidR="00B3080E" w:rsidRPr="00547A8D" w:rsidDel="00C9619E" w:rsidRDefault="00B3080E" w:rsidP="008D5F9C">
            <w:pPr>
              <w:pStyle w:val="TAL"/>
            </w:pPr>
            <w:r w:rsidRPr="00547A8D">
              <w:t>PowerSaving</w:t>
            </w:r>
          </w:p>
        </w:tc>
      </w:tr>
      <w:tr w:rsidR="00B3080E" w:rsidDel="00C9619E" w14:paraId="0737CDC8" w14:textId="77777777" w:rsidTr="008D5F9C">
        <w:trPr>
          <w:gridBefore w:val="1"/>
          <w:wBefore w:w="36" w:type="dxa"/>
          <w:cantSplit/>
          <w:jc w:val="center"/>
        </w:trPr>
        <w:tc>
          <w:tcPr>
            <w:tcW w:w="1609" w:type="dxa"/>
            <w:gridSpan w:val="2"/>
          </w:tcPr>
          <w:p w14:paraId="2807CCF1" w14:textId="77777777" w:rsidR="00B3080E" w:rsidRPr="00192E3B" w:rsidDel="00C9619E" w:rsidRDefault="00B3080E" w:rsidP="008D5F9C">
            <w:pPr>
              <w:pStyle w:val="TAL"/>
              <w:rPr>
                <w:lang w:eastAsia="zh-CN"/>
              </w:rPr>
            </w:pPr>
            <w:r w:rsidRPr="001F3A8B">
              <w:t>periodDl</w:t>
            </w:r>
          </w:p>
        </w:tc>
        <w:tc>
          <w:tcPr>
            <w:tcW w:w="1800" w:type="dxa"/>
            <w:gridSpan w:val="2"/>
          </w:tcPr>
          <w:p w14:paraId="4E4DFC03" w14:textId="77777777" w:rsidR="00B3080E" w:rsidRPr="00192E3B" w:rsidDel="00C9619E" w:rsidRDefault="00B3080E" w:rsidP="008D5F9C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Duration</w:t>
            </w:r>
            <w:r>
              <w:rPr>
                <w:lang w:eastAsia="zh-CN"/>
              </w:rPr>
              <w:t>MilliS</w:t>
            </w:r>
            <w:r w:rsidRPr="001D2CEF">
              <w:rPr>
                <w:lang w:eastAsia="zh-CN"/>
              </w:rPr>
              <w:t>ecRm</w:t>
            </w:r>
          </w:p>
        </w:tc>
        <w:tc>
          <w:tcPr>
            <w:tcW w:w="361" w:type="dxa"/>
            <w:gridSpan w:val="2"/>
          </w:tcPr>
          <w:p w14:paraId="20C9DD5A" w14:textId="77777777" w:rsidR="00B3080E" w:rsidDel="00C9619E" w:rsidRDefault="00B3080E" w:rsidP="008D5F9C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7B3D8C80" w14:textId="77777777" w:rsidR="00B3080E" w:rsidDel="00C9619E" w:rsidRDefault="00B3080E" w:rsidP="008D5F9C">
            <w:pPr>
              <w:pStyle w:val="TAC"/>
              <w:rPr>
                <w:lang w:eastAsia="zh-CN"/>
              </w:rPr>
            </w:pPr>
            <w:r>
              <w:t>0..1</w:t>
            </w:r>
          </w:p>
        </w:tc>
        <w:tc>
          <w:tcPr>
            <w:tcW w:w="3329" w:type="dxa"/>
            <w:gridSpan w:val="2"/>
          </w:tcPr>
          <w:p w14:paraId="0343FD4B" w14:textId="77777777" w:rsidR="00B3080E" w:rsidRPr="00192E3B" w:rsidDel="00C9619E" w:rsidRDefault="00B3080E" w:rsidP="008D5F9C">
            <w:pPr>
              <w:pStyle w:val="TAL"/>
            </w:pPr>
            <w:r w:rsidRPr="001F3A8B">
              <w:rPr>
                <w:rFonts w:cs="Arial"/>
                <w:szCs w:val="18"/>
              </w:rPr>
              <w:t xml:space="preserve">Indicates the time period between the start of the two data bursts </w:t>
            </w:r>
            <w:r>
              <w:t>in units of milliseconds</w:t>
            </w:r>
            <w:r w:rsidRPr="001F3A8B">
              <w:rPr>
                <w:rFonts w:cs="Arial"/>
                <w:szCs w:val="18"/>
              </w:rPr>
              <w:t xml:space="preserve"> in Downlink direction.</w:t>
            </w:r>
          </w:p>
        </w:tc>
        <w:tc>
          <w:tcPr>
            <w:tcW w:w="1350" w:type="dxa"/>
            <w:gridSpan w:val="2"/>
          </w:tcPr>
          <w:p w14:paraId="6258E436" w14:textId="77777777" w:rsidR="00B3080E" w:rsidRPr="00547A8D" w:rsidDel="00C9619E" w:rsidRDefault="00B3080E" w:rsidP="008D5F9C">
            <w:pPr>
              <w:pStyle w:val="TAL"/>
            </w:pPr>
            <w:r w:rsidRPr="00547A8D">
              <w:t>PowerSaving</w:t>
            </w:r>
          </w:p>
        </w:tc>
      </w:tr>
      <w:tr w:rsidR="00B3080E" w14:paraId="08B88FA9" w14:textId="77777777" w:rsidTr="008D5F9C">
        <w:trPr>
          <w:gridBefore w:val="1"/>
          <w:wBefore w:w="36" w:type="dxa"/>
          <w:cantSplit/>
          <w:jc w:val="center"/>
        </w:trPr>
        <w:tc>
          <w:tcPr>
            <w:tcW w:w="1609" w:type="dxa"/>
            <w:gridSpan w:val="2"/>
          </w:tcPr>
          <w:p w14:paraId="02DE13D4" w14:textId="77777777" w:rsidR="00B3080E" w:rsidRPr="00192E3B" w:rsidRDefault="00B3080E" w:rsidP="008D5F9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l4sInd</w:t>
            </w:r>
          </w:p>
        </w:tc>
        <w:tc>
          <w:tcPr>
            <w:tcW w:w="1800" w:type="dxa"/>
            <w:gridSpan w:val="2"/>
          </w:tcPr>
          <w:p w14:paraId="1CAB58E6" w14:textId="77777777" w:rsidR="00B3080E" w:rsidRPr="00192E3B" w:rsidRDefault="00B3080E" w:rsidP="008D5F9C">
            <w:pPr>
              <w:pStyle w:val="TAL"/>
              <w:rPr>
                <w:lang w:eastAsia="zh-CN"/>
              </w:rPr>
            </w:pPr>
            <w:r>
              <w:t>UplinkDownlinkSupport</w:t>
            </w:r>
          </w:p>
        </w:tc>
        <w:tc>
          <w:tcPr>
            <w:tcW w:w="361" w:type="dxa"/>
            <w:gridSpan w:val="2"/>
          </w:tcPr>
          <w:p w14:paraId="747E41D3" w14:textId="77777777" w:rsidR="00B3080E" w:rsidRDefault="00B3080E" w:rsidP="008D5F9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  <w:gridSpan w:val="2"/>
          </w:tcPr>
          <w:p w14:paraId="2AB03D6E" w14:textId="77777777" w:rsidR="00B3080E" w:rsidRDefault="00B3080E" w:rsidP="008D5F9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329" w:type="dxa"/>
            <w:gridSpan w:val="2"/>
          </w:tcPr>
          <w:p w14:paraId="46316F84" w14:textId="77777777" w:rsidR="00B3080E" w:rsidRDefault="00B3080E" w:rsidP="008D5F9C">
            <w:pPr>
              <w:pStyle w:val="TAL"/>
            </w:pPr>
            <w:r>
              <w:t>When provided, it represents an explicit indication of whether ECN marking for L4S support is supported for the UL, the DL or both, UL and DL.</w:t>
            </w:r>
          </w:p>
          <w:p w14:paraId="718FEA86" w14:textId="77777777" w:rsidR="00B3080E" w:rsidRDefault="00B3080E" w:rsidP="008D5F9C">
            <w:pPr>
              <w:pStyle w:val="TAL"/>
            </w:pPr>
            <w:r>
              <w:t>It may be present when the media component is initially provided.</w:t>
            </w:r>
          </w:p>
          <w:p w14:paraId="39251323" w14:textId="77777777" w:rsidR="00B3080E" w:rsidRPr="00192E3B" w:rsidRDefault="00B3080E" w:rsidP="008D5F9C">
            <w:pPr>
              <w:pStyle w:val="TAL"/>
            </w:pPr>
            <w:r>
              <w:t>(N</w:t>
            </w:r>
            <w:r w:rsidRPr="000A0A5F">
              <w:t>OTE</w:t>
            </w:r>
            <w:r>
              <w:t> 3)</w:t>
            </w:r>
          </w:p>
        </w:tc>
        <w:tc>
          <w:tcPr>
            <w:tcW w:w="1350" w:type="dxa"/>
            <w:gridSpan w:val="2"/>
          </w:tcPr>
          <w:p w14:paraId="5E5BF450" w14:textId="77777777" w:rsidR="00B3080E" w:rsidRDefault="00B3080E" w:rsidP="008D5F9C">
            <w:pPr>
              <w:pStyle w:val="TAL"/>
            </w:pPr>
            <w:r>
              <w:rPr>
                <w:lang w:val="en-US"/>
              </w:rPr>
              <w:t>L4S</w:t>
            </w:r>
          </w:p>
        </w:tc>
      </w:tr>
      <w:tr w:rsidR="00B3080E" w14:paraId="1CCC9F80" w14:textId="77777777" w:rsidTr="008D5F9C">
        <w:trPr>
          <w:gridAfter w:val="1"/>
          <w:wAfter w:w="36" w:type="dxa"/>
          <w:cantSplit/>
          <w:jc w:val="center"/>
        </w:trPr>
        <w:tc>
          <w:tcPr>
            <w:tcW w:w="9619" w:type="dxa"/>
            <w:gridSpan w:val="12"/>
          </w:tcPr>
          <w:p w14:paraId="2B6BFDC5" w14:textId="77777777" w:rsidR="00B3080E" w:rsidRDefault="00B3080E" w:rsidP="008D5F9C">
            <w:pPr>
              <w:pStyle w:val="TAN"/>
            </w:pPr>
            <w:r w:rsidRPr="00B752B1">
              <w:lastRenderedPageBreak/>
              <w:t>NOTE</w:t>
            </w:r>
            <w:r>
              <w:t> 1</w:t>
            </w:r>
            <w:r w:rsidRPr="00B752B1">
              <w:t>:</w:t>
            </w:r>
            <w:r w:rsidRPr="00B752B1">
              <w:tab/>
            </w:r>
            <w:r>
              <w:t>The attributes "altSerReqs" and "altSerReqsData" are mutually exclusive</w:t>
            </w:r>
            <w:r w:rsidRPr="00B752B1">
              <w:t>.</w:t>
            </w:r>
          </w:p>
          <w:p w14:paraId="68F32AF5" w14:textId="77777777" w:rsidR="00B3080E" w:rsidRDefault="00B3080E" w:rsidP="008D5F9C">
            <w:pPr>
              <w:pStyle w:val="TAN"/>
            </w:pPr>
            <w:r w:rsidRPr="00B752B1">
              <w:t>NOTE</w:t>
            </w:r>
            <w:r>
              <w:t> 2</w:t>
            </w:r>
            <w:r w:rsidRPr="00B752B1">
              <w:t>:</w:t>
            </w:r>
            <w:r w:rsidRPr="00B752B1">
              <w:tab/>
            </w:r>
            <w:r w:rsidRPr="0065797E">
              <w:t>The "burstArrivalTimeWnd" attribute, within the "tscaiInputUl" and/or "tscaiInputDl" attributes, and the "capBatAdaptation" attribute are mutually exclusive.</w:t>
            </w:r>
          </w:p>
          <w:p w14:paraId="53C3E247" w14:textId="77777777" w:rsidR="00B3080E" w:rsidRDefault="00B3080E" w:rsidP="008D5F9C">
            <w:pPr>
              <w:pStyle w:val="TAN"/>
              <w:rPr>
                <w:lang w:eastAsia="zh-CN"/>
              </w:rPr>
            </w:pPr>
            <w:r w:rsidRPr="000A0A5F">
              <w:t>NOTE</w:t>
            </w:r>
            <w:r>
              <w:t> 3</w:t>
            </w:r>
            <w:r w:rsidRPr="000A0A5F">
              <w:t>:</w:t>
            </w:r>
            <w:r w:rsidRPr="000A0A5F">
              <w:tab/>
            </w:r>
            <w:r>
              <w:rPr>
                <w:lang w:val="en-US" w:eastAsia="zh-CN"/>
              </w:rPr>
              <w:t>Within a MediaComponentRm entry</w:t>
            </w:r>
            <w:r>
              <w:t>, the NF service consumer may include either the indication of L4S support within the "l4sInd" attribute</w:t>
            </w:r>
            <w:r>
              <w:rPr>
                <w:lang w:val="en-US" w:eastAsia="zh-CN"/>
              </w:rPr>
              <w:t xml:space="preserve"> or the request for congestion measurements within the </w:t>
            </w:r>
            <w:r>
              <w:t>"evSubsc" attribute included in one or more entries of the "medSubComps" attribute. A MediaComponent</w:t>
            </w:r>
            <w:r>
              <w:rPr>
                <w:lang w:val="en-US" w:eastAsia="zh-CN"/>
              </w:rPr>
              <w:t xml:space="preserve"> entry</w:t>
            </w:r>
            <w:r>
              <w:t xml:space="preserve"> within the </w:t>
            </w:r>
            <w:r w:rsidRPr="000A0A5F">
              <w:rPr>
                <w:rFonts w:hint="eastAsia"/>
                <w:lang w:eastAsia="zh-CN"/>
              </w:rPr>
              <w:t>Ind</w:t>
            </w:r>
            <w:r w:rsidRPr="000A0A5F">
              <w:rPr>
                <w:lang w:eastAsia="zh-CN"/>
              </w:rPr>
              <w:t>i</w:t>
            </w:r>
            <w:r w:rsidRPr="000A0A5F">
              <w:rPr>
                <w:rFonts w:hint="eastAsia"/>
                <w:lang w:eastAsia="zh-CN"/>
              </w:rPr>
              <w:t xml:space="preserve">vidual </w:t>
            </w:r>
            <w:r>
              <w:rPr>
                <w:lang w:eastAsia="zh-CN"/>
              </w:rPr>
              <w:t>Application Session Context</w:t>
            </w:r>
            <w:r>
              <w:t xml:space="preserve"> resource shall not contain simultaneously both, the indication of L4S support and the subscription to congestion monitoring.</w:t>
            </w:r>
          </w:p>
        </w:tc>
      </w:tr>
    </w:tbl>
    <w:p w14:paraId="710FC5F1" w14:textId="77777777" w:rsidR="00B3080E" w:rsidRDefault="00B3080E" w:rsidP="00B3080E"/>
    <w:p w14:paraId="4F4BD778" w14:textId="1F6930E4" w:rsidR="00B3080E" w:rsidRPr="008C6891" w:rsidRDefault="00B3080E" w:rsidP="00B308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2nd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20582500" w14:textId="77777777" w:rsidR="00B3080E" w:rsidRDefault="00B3080E" w:rsidP="00B3080E">
      <w:pPr>
        <w:pStyle w:val="1"/>
      </w:pPr>
      <w:bookmarkStart w:id="40" w:name="_Toc28012521"/>
      <w:bookmarkStart w:id="41" w:name="_Toc36038484"/>
      <w:bookmarkStart w:id="42" w:name="_Toc45133755"/>
      <w:bookmarkStart w:id="43" w:name="_Toc51762509"/>
      <w:bookmarkStart w:id="44" w:name="_Toc59017081"/>
      <w:bookmarkStart w:id="45" w:name="_Toc129339011"/>
      <w:bookmarkStart w:id="46" w:name="_Toc161996991"/>
      <w:bookmarkStart w:id="47" w:name="_Hlk129163530"/>
      <w:r>
        <w:t>A.2</w:t>
      </w:r>
      <w:r>
        <w:tab/>
        <w:t>Npcf_PolicyAuthorization API</w:t>
      </w:r>
      <w:bookmarkEnd w:id="40"/>
      <w:bookmarkEnd w:id="41"/>
      <w:bookmarkEnd w:id="42"/>
      <w:bookmarkEnd w:id="43"/>
      <w:bookmarkEnd w:id="44"/>
      <w:bookmarkEnd w:id="45"/>
      <w:bookmarkEnd w:id="46"/>
    </w:p>
    <w:p w14:paraId="70903AA7" w14:textId="77777777" w:rsidR="00B3080E" w:rsidRDefault="00B3080E" w:rsidP="00B3080E">
      <w:pPr>
        <w:pStyle w:val="PL"/>
        <w:rPr>
          <w:rFonts w:cs="Courier New"/>
          <w:szCs w:val="16"/>
        </w:rPr>
      </w:pPr>
      <w:bookmarkStart w:id="48" w:name="_Hlk93938371"/>
    </w:p>
    <w:p w14:paraId="682707B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openapi: 3.0.0</w:t>
      </w:r>
    </w:p>
    <w:p w14:paraId="3C5FB273" w14:textId="77777777" w:rsidR="00B3080E" w:rsidRDefault="00B3080E" w:rsidP="00B3080E">
      <w:pPr>
        <w:pStyle w:val="PL"/>
        <w:rPr>
          <w:rFonts w:cs="Courier New"/>
          <w:szCs w:val="16"/>
        </w:rPr>
      </w:pPr>
    </w:p>
    <w:p w14:paraId="3E4DBDB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info:</w:t>
      </w:r>
    </w:p>
    <w:p w14:paraId="4775054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title: Npcf_PolicyAuthorization Service API</w:t>
      </w:r>
    </w:p>
    <w:p w14:paraId="6F594EA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version: 1.3.0-alpha.6</w:t>
      </w:r>
    </w:p>
    <w:p w14:paraId="502B949E" w14:textId="77777777" w:rsidR="00B3080E" w:rsidRDefault="00B3080E" w:rsidP="00B3080E">
      <w:pPr>
        <w:pStyle w:val="PL"/>
      </w:pPr>
      <w:r>
        <w:rPr>
          <w:rFonts w:cs="Courier New"/>
          <w:szCs w:val="16"/>
        </w:rPr>
        <w:t xml:space="preserve">  description: </w:t>
      </w:r>
      <w:r>
        <w:t>|</w:t>
      </w:r>
    </w:p>
    <w:p w14:paraId="32F1488B" w14:textId="77777777" w:rsidR="00B3080E" w:rsidRDefault="00B3080E" w:rsidP="00B3080E">
      <w:pPr>
        <w:pStyle w:val="PL"/>
      </w:pPr>
      <w:r>
        <w:t xml:space="preserve">    </w:t>
      </w:r>
      <w:r>
        <w:rPr>
          <w:rFonts w:cs="Courier New"/>
          <w:szCs w:val="16"/>
        </w:rPr>
        <w:t xml:space="preserve">PCF Policy Authorization Service.  </w:t>
      </w:r>
    </w:p>
    <w:p w14:paraId="6D78B97C" w14:textId="77777777" w:rsidR="00B3080E" w:rsidRDefault="00B3080E" w:rsidP="00B3080E">
      <w:pPr>
        <w:pStyle w:val="PL"/>
      </w:pPr>
      <w:r>
        <w:t xml:space="preserve">    © 2024, 3GPP Organizational Partners (ARIB, ATIS, CCSA, ETSI, TSDSI, TTA, TTC).  </w:t>
      </w:r>
    </w:p>
    <w:p w14:paraId="4B70C4B4" w14:textId="77777777" w:rsidR="00B3080E" w:rsidRDefault="00B3080E" w:rsidP="00B3080E">
      <w:pPr>
        <w:pStyle w:val="PL"/>
        <w:rPr>
          <w:rFonts w:cs="Courier New"/>
          <w:szCs w:val="16"/>
        </w:rPr>
      </w:pPr>
      <w:r>
        <w:t xml:space="preserve">    All rights reserved.</w:t>
      </w:r>
    </w:p>
    <w:p w14:paraId="40371491" w14:textId="77777777" w:rsidR="00B3080E" w:rsidRDefault="00B3080E" w:rsidP="00B3080E">
      <w:pPr>
        <w:pStyle w:val="PL"/>
        <w:rPr>
          <w:rFonts w:cs="Courier New"/>
          <w:szCs w:val="16"/>
        </w:rPr>
      </w:pPr>
    </w:p>
    <w:p w14:paraId="1C1CDD17" w14:textId="77777777" w:rsidR="00B3080E" w:rsidRDefault="00B3080E" w:rsidP="00B3080E">
      <w:pPr>
        <w:pStyle w:val="PL"/>
      </w:pPr>
      <w:r>
        <w:t>externalDocs:</w:t>
      </w:r>
    </w:p>
    <w:p w14:paraId="1A5A69BD" w14:textId="77777777" w:rsidR="00B3080E" w:rsidRDefault="00B3080E" w:rsidP="00B3080E">
      <w:pPr>
        <w:pStyle w:val="PL"/>
      </w:pPr>
      <w:r>
        <w:t xml:space="preserve">  description: 3GPP TS 29.514 V18.5.0; 5G System; Policy Authorization Service; Stage 3.</w:t>
      </w:r>
    </w:p>
    <w:p w14:paraId="19973BD9" w14:textId="77777777" w:rsidR="00B3080E" w:rsidRDefault="00B3080E" w:rsidP="00B3080E">
      <w:pPr>
        <w:pStyle w:val="PL"/>
      </w:pPr>
      <w:r>
        <w:t xml:space="preserve">  url: 'https://www.3gpp.org/ftp/Specs/archive/29_series/29.514/'</w:t>
      </w:r>
    </w:p>
    <w:p w14:paraId="59DFB28C" w14:textId="77777777" w:rsidR="00B3080E" w:rsidRDefault="00B3080E" w:rsidP="00B3080E">
      <w:pPr>
        <w:pStyle w:val="PL"/>
      </w:pPr>
    </w:p>
    <w:p w14:paraId="75D17FF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servers:</w:t>
      </w:r>
    </w:p>
    <w:p w14:paraId="0127488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- url: '{apiRoot}/npcf-policyauthorization/v1'</w:t>
      </w:r>
    </w:p>
    <w:p w14:paraId="5B1536A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variables:</w:t>
      </w:r>
    </w:p>
    <w:p w14:paraId="57DDC06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apiRoot:</w:t>
      </w:r>
    </w:p>
    <w:p w14:paraId="712B867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 </w:t>
      </w:r>
      <w:r>
        <w:t>https://example.com</w:t>
      </w:r>
    </w:p>
    <w:p w14:paraId="2DD2428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apiRoot as defined in clause 4.4 of 3GPP TS 29.501</w:t>
      </w:r>
    </w:p>
    <w:p w14:paraId="764FBB10" w14:textId="77777777" w:rsidR="00B3080E" w:rsidRDefault="00B3080E" w:rsidP="00B3080E">
      <w:pPr>
        <w:pStyle w:val="PL"/>
        <w:rPr>
          <w:rFonts w:cs="Courier New"/>
          <w:szCs w:val="16"/>
        </w:rPr>
      </w:pPr>
    </w:p>
    <w:p w14:paraId="6BC85C95" w14:textId="77777777" w:rsidR="00B3080E" w:rsidRDefault="00B3080E" w:rsidP="00B3080E">
      <w:pPr>
        <w:pStyle w:val="PL"/>
      </w:pPr>
      <w:r>
        <w:t>security:</w:t>
      </w:r>
    </w:p>
    <w:p w14:paraId="00949F11" w14:textId="77777777" w:rsidR="00B3080E" w:rsidRDefault="00B3080E" w:rsidP="00B3080E">
      <w:pPr>
        <w:pStyle w:val="PL"/>
      </w:pPr>
      <w:r>
        <w:t xml:space="preserve">  - {}</w:t>
      </w:r>
    </w:p>
    <w:p w14:paraId="60A7080B" w14:textId="77777777" w:rsidR="00B3080E" w:rsidRDefault="00B3080E" w:rsidP="00B3080E">
      <w:pPr>
        <w:pStyle w:val="PL"/>
      </w:pPr>
      <w:r>
        <w:t xml:space="preserve">  - oAuth2ClientCredentials:</w:t>
      </w:r>
    </w:p>
    <w:p w14:paraId="02EC8909" w14:textId="77777777" w:rsidR="00B3080E" w:rsidRDefault="00B3080E" w:rsidP="00B3080E">
      <w:pPr>
        <w:pStyle w:val="PL"/>
      </w:pPr>
      <w:r>
        <w:t xml:space="preserve">    - npcf-policyauthorization</w:t>
      </w:r>
    </w:p>
    <w:p w14:paraId="4751C096" w14:textId="77777777" w:rsidR="00B3080E" w:rsidRDefault="00B3080E" w:rsidP="00B3080E">
      <w:pPr>
        <w:pStyle w:val="PL"/>
        <w:rPr>
          <w:rFonts w:cs="Courier New"/>
          <w:szCs w:val="16"/>
        </w:rPr>
      </w:pPr>
    </w:p>
    <w:p w14:paraId="26561BA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paths:</w:t>
      </w:r>
    </w:p>
    <w:p w14:paraId="50709CE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/app-sessions:</w:t>
      </w:r>
    </w:p>
    <w:p w14:paraId="0B3F463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1574B99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a new Individual Application Session Context resource</w:t>
      </w:r>
    </w:p>
    <w:p w14:paraId="39FFBB8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PostAppSessions</w:t>
      </w:r>
    </w:p>
    <w:p w14:paraId="22C916D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177CDFF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Application Sessions (Collection)</w:t>
      </w:r>
    </w:p>
    <w:p w14:paraId="2CA8B543" w14:textId="77777777" w:rsidR="00B3080E" w:rsidRDefault="00B3080E" w:rsidP="00B3080E">
      <w:pPr>
        <w:pStyle w:val="PL"/>
      </w:pPr>
      <w:r>
        <w:t xml:space="preserve">      security:</w:t>
      </w:r>
    </w:p>
    <w:p w14:paraId="5F3E9D76" w14:textId="77777777" w:rsidR="00B3080E" w:rsidRDefault="00B3080E" w:rsidP="00B3080E">
      <w:pPr>
        <w:pStyle w:val="PL"/>
      </w:pPr>
      <w:r>
        <w:t xml:space="preserve">        - {}</w:t>
      </w:r>
    </w:p>
    <w:p w14:paraId="002B94B5" w14:textId="77777777" w:rsidR="00B3080E" w:rsidRDefault="00B3080E" w:rsidP="00B3080E">
      <w:pPr>
        <w:pStyle w:val="PL"/>
      </w:pPr>
      <w:r>
        <w:t xml:space="preserve">        - oAuth2ClientCredentials:</w:t>
      </w:r>
    </w:p>
    <w:p w14:paraId="22F49941" w14:textId="77777777" w:rsidR="00B3080E" w:rsidRDefault="00B3080E" w:rsidP="00B3080E">
      <w:pPr>
        <w:pStyle w:val="PL"/>
      </w:pPr>
      <w:r>
        <w:t xml:space="preserve">          - npcf-policyauthorization</w:t>
      </w:r>
    </w:p>
    <w:p w14:paraId="1CA8209E" w14:textId="77777777" w:rsidR="00B3080E" w:rsidRDefault="00B3080E" w:rsidP="00B3080E">
      <w:pPr>
        <w:pStyle w:val="PL"/>
      </w:pPr>
      <w:r>
        <w:t xml:space="preserve">        - oAuth2ClientCredentials:</w:t>
      </w:r>
    </w:p>
    <w:p w14:paraId="78F812A1" w14:textId="77777777" w:rsidR="00B3080E" w:rsidRDefault="00B3080E" w:rsidP="00B3080E">
      <w:pPr>
        <w:pStyle w:val="PL"/>
      </w:pPr>
      <w:r>
        <w:t xml:space="preserve">          - npcf-policyauthorization</w:t>
      </w:r>
    </w:p>
    <w:p w14:paraId="5FEFA465" w14:textId="77777777" w:rsidR="00B3080E" w:rsidRPr="00052626" w:rsidRDefault="00B3080E" w:rsidP="00B3080E">
      <w:pPr>
        <w:pStyle w:val="PL"/>
      </w:pPr>
      <w:r>
        <w:t xml:space="preserve">          - npcf-policyauthorization:</w:t>
      </w:r>
      <w:r w:rsidRPr="00125203">
        <w:t>policy-auth-mgmt</w:t>
      </w:r>
    </w:p>
    <w:p w14:paraId="0782A4E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39FD5FE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Contains the information for the creation the resource.</w:t>
      </w:r>
    </w:p>
    <w:p w14:paraId="4854F1E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7DD1856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69F7DA1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6476B98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39B8AF6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'#/components/schemas/AppSessionContext'</w:t>
      </w:r>
    </w:p>
    <w:p w14:paraId="7D2E258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6E62E32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62B1BFC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creation of the resource</w:t>
      </w:r>
    </w:p>
    <w:p w14:paraId="58167F4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721D555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6A5F5A7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671F920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'#/components/schemas/AppSessionContext'</w:t>
      </w:r>
    </w:p>
    <w:p w14:paraId="4131F2DB" w14:textId="77777777" w:rsidR="00B3080E" w:rsidRDefault="00B3080E" w:rsidP="00B3080E">
      <w:pPr>
        <w:pStyle w:val="PL"/>
      </w:pPr>
      <w:r>
        <w:t xml:space="preserve">          headers:</w:t>
      </w:r>
    </w:p>
    <w:p w14:paraId="343E8D02" w14:textId="77777777" w:rsidR="00B3080E" w:rsidRDefault="00B3080E" w:rsidP="00B3080E">
      <w:pPr>
        <w:pStyle w:val="PL"/>
      </w:pPr>
      <w:r>
        <w:t xml:space="preserve">            Location:</w:t>
      </w:r>
    </w:p>
    <w:p w14:paraId="5EB44A36" w14:textId="77777777" w:rsidR="00B3080E" w:rsidRDefault="00B3080E" w:rsidP="00B3080E">
      <w:pPr>
        <w:pStyle w:val="PL"/>
      </w:pPr>
      <w:r>
        <w:t xml:space="preserve">              description: &gt;</w:t>
      </w:r>
    </w:p>
    <w:p w14:paraId="458FD435" w14:textId="77777777" w:rsidR="00B3080E" w:rsidRDefault="00B3080E" w:rsidP="00B3080E">
      <w:pPr>
        <w:pStyle w:val="PL"/>
      </w:pPr>
      <w:r>
        <w:lastRenderedPageBreak/>
        <w:t xml:space="preserve">                Contains the URI of the created individual application session context resource,</w:t>
      </w:r>
    </w:p>
    <w:p w14:paraId="39CCBFE2" w14:textId="77777777" w:rsidR="00B3080E" w:rsidRDefault="00B3080E" w:rsidP="00B3080E">
      <w:pPr>
        <w:pStyle w:val="PL"/>
      </w:pPr>
      <w:r>
        <w:t xml:space="preserve">                according to the structure</w:t>
      </w:r>
    </w:p>
    <w:p w14:paraId="7EEA17A4" w14:textId="77777777" w:rsidR="00B3080E" w:rsidRDefault="00B3080E" w:rsidP="00B3080E">
      <w:pPr>
        <w:pStyle w:val="PL"/>
      </w:pPr>
      <w:r>
        <w:t xml:space="preserve">                {apiRoot}/npcf-policyauthorization/v1/app-sessions/{appSessionId}</w:t>
      </w:r>
    </w:p>
    <w:p w14:paraId="7599E6E9" w14:textId="77777777" w:rsidR="00B3080E" w:rsidRDefault="00B3080E" w:rsidP="00B3080E">
      <w:pPr>
        <w:pStyle w:val="PL"/>
      </w:pPr>
      <w:r>
        <w:t xml:space="preserve">                or the URI of the created </w:t>
      </w:r>
      <w:r>
        <w:rPr>
          <w:rFonts w:cs="Courier New"/>
          <w:szCs w:val="16"/>
        </w:rPr>
        <w:t>events subscription sub-</w:t>
      </w:r>
      <w:r>
        <w:t>resource,</w:t>
      </w:r>
    </w:p>
    <w:p w14:paraId="2C3C6E0F" w14:textId="77777777" w:rsidR="00B3080E" w:rsidRDefault="00B3080E" w:rsidP="00B3080E">
      <w:pPr>
        <w:pStyle w:val="PL"/>
      </w:pPr>
      <w:r>
        <w:t xml:space="preserve">                according to the structure</w:t>
      </w:r>
    </w:p>
    <w:p w14:paraId="25570134" w14:textId="77777777" w:rsidR="00B3080E" w:rsidRDefault="00B3080E" w:rsidP="00B3080E">
      <w:pPr>
        <w:pStyle w:val="PL"/>
      </w:pPr>
      <w:r>
        <w:t xml:space="preserve">                {apiRoot}/npcf-policyauthorization/v1/app-sessions/{appSessionId}</w:t>
      </w:r>
    </w:p>
    <w:p w14:paraId="15D5F3DF" w14:textId="77777777" w:rsidR="00B3080E" w:rsidRDefault="00B3080E" w:rsidP="00B3080E">
      <w:pPr>
        <w:pStyle w:val="PL"/>
      </w:pPr>
      <w:r>
        <w:t xml:space="preserve">                /events-subscription</w:t>
      </w:r>
    </w:p>
    <w:p w14:paraId="4BF96C88" w14:textId="77777777" w:rsidR="00B3080E" w:rsidRDefault="00B3080E" w:rsidP="00B3080E">
      <w:pPr>
        <w:pStyle w:val="PL"/>
      </w:pPr>
      <w:r>
        <w:t xml:space="preserve">              required: true</w:t>
      </w:r>
    </w:p>
    <w:p w14:paraId="3AC571ED" w14:textId="77777777" w:rsidR="00B3080E" w:rsidRDefault="00B3080E" w:rsidP="00B3080E">
      <w:pPr>
        <w:pStyle w:val="PL"/>
      </w:pPr>
      <w:r>
        <w:t xml:space="preserve">              schema:</w:t>
      </w:r>
    </w:p>
    <w:p w14:paraId="43B066BE" w14:textId="77777777" w:rsidR="00B3080E" w:rsidRDefault="00B3080E" w:rsidP="00B3080E">
      <w:pPr>
        <w:pStyle w:val="PL"/>
      </w:pPr>
      <w:r>
        <w:t xml:space="preserve">                type: string</w:t>
      </w:r>
    </w:p>
    <w:p w14:paraId="6162521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'303':</w:t>
      </w:r>
    </w:p>
    <w:p w14:paraId="13F4897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274946EF" w14:textId="77777777" w:rsidR="00B3080E" w:rsidRDefault="00B3080E" w:rsidP="00B3080E">
      <w:pPr>
        <w:pStyle w:val="PL"/>
      </w:pPr>
      <w:r>
        <w:rPr>
          <w:rFonts w:cs="Courier New"/>
          <w:szCs w:val="16"/>
        </w:rPr>
        <w:t xml:space="preserve">            See Other. </w:t>
      </w:r>
      <w:r>
        <w:t>The result of the HTTP POST request would be equivalent to the existing</w:t>
      </w:r>
    </w:p>
    <w:p w14:paraId="41330FF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t>Application Session Context.</w:t>
      </w:r>
    </w:p>
    <w:p w14:paraId="5EF8926E" w14:textId="77777777" w:rsidR="00B3080E" w:rsidRDefault="00B3080E" w:rsidP="00B3080E">
      <w:pPr>
        <w:pStyle w:val="PL"/>
      </w:pPr>
      <w:r>
        <w:t xml:space="preserve">          headers:</w:t>
      </w:r>
    </w:p>
    <w:p w14:paraId="0116710A" w14:textId="77777777" w:rsidR="00B3080E" w:rsidRDefault="00B3080E" w:rsidP="00B3080E">
      <w:pPr>
        <w:pStyle w:val="PL"/>
      </w:pPr>
      <w:r>
        <w:t xml:space="preserve">            Location:</w:t>
      </w:r>
    </w:p>
    <w:p w14:paraId="54FB2F66" w14:textId="77777777" w:rsidR="00B3080E" w:rsidRDefault="00B3080E" w:rsidP="00B3080E">
      <w:pPr>
        <w:pStyle w:val="PL"/>
      </w:pPr>
      <w:r>
        <w:t xml:space="preserve">              description: &gt;</w:t>
      </w:r>
    </w:p>
    <w:p w14:paraId="435640AF" w14:textId="77777777" w:rsidR="00B3080E" w:rsidRDefault="00B3080E" w:rsidP="00B3080E">
      <w:pPr>
        <w:pStyle w:val="PL"/>
      </w:pPr>
      <w:r>
        <w:t xml:space="preserve">                Contains the URI of the existing individual Application Session Context resource.</w:t>
      </w:r>
    </w:p>
    <w:p w14:paraId="5EFC5CB4" w14:textId="77777777" w:rsidR="00B3080E" w:rsidRDefault="00B3080E" w:rsidP="00B3080E">
      <w:pPr>
        <w:pStyle w:val="PL"/>
      </w:pPr>
      <w:r>
        <w:t xml:space="preserve">              required: true</w:t>
      </w:r>
    </w:p>
    <w:p w14:paraId="127D4B25" w14:textId="77777777" w:rsidR="00B3080E" w:rsidRDefault="00B3080E" w:rsidP="00B3080E">
      <w:pPr>
        <w:pStyle w:val="PL"/>
      </w:pPr>
      <w:r>
        <w:t xml:space="preserve">              schema:</w:t>
      </w:r>
    </w:p>
    <w:p w14:paraId="6BB8978A" w14:textId="77777777" w:rsidR="00B3080E" w:rsidRDefault="00B3080E" w:rsidP="00B3080E">
      <w:pPr>
        <w:pStyle w:val="PL"/>
      </w:pPr>
      <w:r>
        <w:t xml:space="preserve">                type: string</w:t>
      </w:r>
    </w:p>
    <w:p w14:paraId="239A85D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7A0C5FF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47CB6E8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625C60E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0CFE3D5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1082CCC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</w:t>
      </w:r>
    </w:p>
    <w:p w14:paraId="04F7AAC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2C5FEAD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application/problem+json:</w:t>
      </w:r>
    </w:p>
    <w:p w14:paraId="76C008D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401F69A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'#/components/schemas/ExtendedProblemDetails'</w:t>
      </w:r>
    </w:p>
    <w:p w14:paraId="102443BF" w14:textId="77777777" w:rsidR="00B3080E" w:rsidRDefault="00B3080E" w:rsidP="00B3080E">
      <w:pPr>
        <w:pStyle w:val="PL"/>
      </w:pPr>
      <w:r>
        <w:t xml:space="preserve">          headers:</w:t>
      </w:r>
    </w:p>
    <w:p w14:paraId="5A47AC55" w14:textId="77777777" w:rsidR="00B3080E" w:rsidRDefault="00B3080E" w:rsidP="00B3080E">
      <w:pPr>
        <w:pStyle w:val="PL"/>
      </w:pPr>
      <w:r>
        <w:t xml:space="preserve">            Retry-After:</w:t>
      </w:r>
    </w:p>
    <w:p w14:paraId="0AAB30B1" w14:textId="77777777" w:rsidR="00B3080E" w:rsidRDefault="00B3080E" w:rsidP="00B3080E">
      <w:pPr>
        <w:pStyle w:val="PL"/>
      </w:pPr>
      <w:r>
        <w:t xml:space="preserve">              description: &gt;</w:t>
      </w:r>
    </w:p>
    <w:p w14:paraId="6477BAC9" w14:textId="77777777" w:rsidR="00B3080E" w:rsidRDefault="00B3080E" w:rsidP="00B3080E">
      <w:pPr>
        <w:pStyle w:val="PL"/>
      </w:pPr>
      <w:r>
        <w:t xml:space="preserve">                Indicates the time the AF has to wait before making a new request. It can be a</w:t>
      </w:r>
    </w:p>
    <w:p w14:paraId="60458B9B" w14:textId="77777777" w:rsidR="00B3080E" w:rsidRDefault="00B3080E" w:rsidP="00B3080E">
      <w:pPr>
        <w:pStyle w:val="PL"/>
      </w:pPr>
      <w:r>
        <w:t xml:space="preserve">                non-negative integer (decimal number) indicating the number of seconds the AF</w:t>
      </w:r>
    </w:p>
    <w:p w14:paraId="6709AA4C" w14:textId="77777777" w:rsidR="00B3080E" w:rsidRDefault="00B3080E" w:rsidP="00B3080E">
      <w:pPr>
        <w:pStyle w:val="PL"/>
      </w:pPr>
      <w:r>
        <w:t xml:space="preserve">                has to wait before making a new request or an HTTP-date after which the AF can</w:t>
      </w:r>
    </w:p>
    <w:p w14:paraId="78D72283" w14:textId="77777777" w:rsidR="00B3080E" w:rsidRDefault="00B3080E" w:rsidP="00B3080E">
      <w:pPr>
        <w:pStyle w:val="PL"/>
      </w:pPr>
      <w:r>
        <w:t xml:space="preserve">                retry a new request.</w:t>
      </w:r>
    </w:p>
    <w:p w14:paraId="7053F3EC" w14:textId="77777777" w:rsidR="00B3080E" w:rsidRDefault="00B3080E" w:rsidP="00B3080E">
      <w:pPr>
        <w:pStyle w:val="PL"/>
      </w:pPr>
      <w:r>
        <w:t xml:space="preserve">              schema:</w:t>
      </w:r>
    </w:p>
    <w:p w14:paraId="5FC19A25" w14:textId="77777777" w:rsidR="00B3080E" w:rsidRDefault="00B3080E" w:rsidP="00B3080E">
      <w:pPr>
        <w:pStyle w:val="PL"/>
      </w:pPr>
      <w:r>
        <w:t xml:space="preserve">                anyOf:</w:t>
      </w:r>
    </w:p>
    <w:p w14:paraId="21436F8F" w14:textId="77777777" w:rsidR="00B3080E" w:rsidRDefault="00B3080E" w:rsidP="00B3080E">
      <w:pPr>
        <w:pStyle w:val="PL"/>
      </w:pPr>
      <w:r>
        <w:t xml:space="preserve">                  - type: integer</w:t>
      </w:r>
    </w:p>
    <w:p w14:paraId="331B8CED" w14:textId="77777777" w:rsidR="00B3080E" w:rsidRDefault="00B3080E" w:rsidP="00B3080E">
      <w:pPr>
        <w:pStyle w:val="PL"/>
      </w:pPr>
      <w:r>
        <w:t xml:space="preserve">                  - type: string</w:t>
      </w:r>
    </w:p>
    <w:p w14:paraId="42FA40F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159BB1B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10FD1C0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5929505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20FC4053" w14:textId="77777777" w:rsidR="00B3080E" w:rsidRDefault="00B3080E" w:rsidP="00B3080E">
      <w:pPr>
        <w:pStyle w:val="PL"/>
      </w:pPr>
      <w:r>
        <w:t xml:space="preserve">        '413':</w:t>
      </w:r>
    </w:p>
    <w:p w14:paraId="083C6967" w14:textId="77777777" w:rsidR="00B3080E" w:rsidRDefault="00B3080E" w:rsidP="00B3080E">
      <w:pPr>
        <w:pStyle w:val="PL"/>
      </w:pPr>
      <w:r>
        <w:t xml:space="preserve">          $ref: 'TS29571_CommonData.yaml#/components/responses/413'</w:t>
      </w:r>
    </w:p>
    <w:p w14:paraId="10A43F3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08197CD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54D8155B" w14:textId="77777777" w:rsidR="00B3080E" w:rsidRDefault="00B3080E" w:rsidP="00B3080E">
      <w:pPr>
        <w:pStyle w:val="PL"/>
      </w:pPr>
      <w:r>
        <w:t xml:space="preserve">        '429':</w:t>
      </w:r>
    </w:p>
    <w:p w14:paraId="00B8338E" w14:textId="77777777" w:rsidR="00B3080E" w:rsidRDefault="00B3080E" w:rsidP="00B3080E">
      <w:pPr>
        <w:pStyle w:val="PL"/>
      </w:pPr>
      <w:r>
        <w:t xml:space="preserve">          $ref: 'TS29571_CommonData.yaml#/components/responses/429'</w:t>
      </w:r>
    </w:p>
    <w:p w14:paraId="359E8CD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1E8E5EDD" w14:textId="77777777" w:rsidR="00B3080E" w:rsidRDefault="00B3080E" w:rsidP="00B3080E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56DA1728" w14:textId="77777777" w:rsidR="00B3080E" w:rsidRDefault="00B3080E" w:rsidP="00B3080E">
      <w:pPr>
        <w:pStyle w:val="PL"/>
      </w:pPr>
      <w:r>
        <w:t xml:space="preserve">        '502':</w:t>
      </w:r>
    </w:p>
    <w:p w14:paraId="07B72F54" w14:textId="77777777" w:rsidR="00B3080E" w:rsidRDefault="00B3080E" w:rsidP="00B3080E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199F5C2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119FAF5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3617898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40030A5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4FB02B0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346EB42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terminationRequest:</w:t>
      </w:r>
    </w:p>
    <w:p w14:paraId="16033B5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'{$request.body#/ascReqData/notifUri}/terminate':</w:t>
      </w:r>
    </w:p>
    <w:p w14:paraId="1508C21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0C0AB06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111DC37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&gt;</w:t>
      </w:r>
    </w:p>
    <w:p w14:paraId="3DE0B5F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Request of the termination of the Individual Application Session Context.</w:t>
      </w:r>
    </w:p>
    <w:p w14:paraId="70B0FF9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51496B2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08A01B8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014C962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722A4CE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'#/components/schemas/TerminationInfo'</w:t>
      </w:r>
    </w:p>
    <w:p w14:paraId="5BD462B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7DDB684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653C8AA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5E9F926A" w14:textId="77777777" w:rsidR="00B3080E" w:rsidRDefault="00B3080E" w:rsidP="00B3080E">
      <w:pPr>
        <w:pStyle w:val="PL"/>
      </w:pPr>
      <w:r>
        <w:t xml:space="preserve">                '307':</w:t>
      </w:r>
    </w:p>
    <w:p w14:paraId="2AC0C85F" w14:textId="77777777" w:rsidR="00B3080E" w:rsidRDefault="00B3080E" w:rsidP="00B3080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40D3B283" w14:textId="77777777" w:rsidR="00B3080E" w:rsidRDefault="00B3080E" w:rsidP="00B3080E">
      <w:pPr>
        <w:pStyle w:val="PL"/>
      </w:pPr>
      <w:r>
        <w:t xml:space="preserve">                '308':</w:t>
      </w:r>
    </w:p>
    <w:p w14:paraId="147428CE" w14:textId="77777777" w:rsidR="00B3080E" w:rsidRDefault="00B3080E" w:rsidP="00B3080E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        $ref: 'TS29571_CommonData.yaml#/components/responses/308'</w:t>
      </w:r>
    </w:p>
    <w:p w14:paraId="474E18D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1A1AC35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0FC3FFE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6D3BFB1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311D26A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465FD70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65C876D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5683ED6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1E372CF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45C58B9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4689546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1D78F6B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449DED3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79A291A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6CB992DF" w14:textId="77777777" w:rsidR="00B3080E" w:rsidRDefault="00B3080E" w:rsidP="00B3080E">
      <w:pPr>
        <w:pStyle w:val="PL"/>
      </w:pPr>
      <w:r>
        <w:t xml:space="preserve">                '429':</w:t>
      </w:r>
    </w:p>
    <w:p w14:paraId="264456A5" w14:textId="77777777" w:rsidR="00B3080E" w:rsidRDefault="00B3080E" w:rsidP="00B3080E">
      <w:pPr>
        <w:pStyle w:val="PL"/>
      </w:pPr>
      <w:r>
        <w:t xml:space="preserve">                  $ref: 'TS29571_CommonData.yaml#/components/responses/429'</w:t>
      </w:r>
    </w:p>
    <w:p w14:paraId="26BCC57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32F14C8A" w14:textId="77777777" w:rsidR="00B3080E" w:rsidRDefault="00B3080E" w:rsidP="00B3080E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6E1214D5" w14:textId="77777777" w:rsidR="00B3080E" w:rsidRDefault="00B3080E" w:rsidP="00B3080E">
      <w:pPr>
        <w:pStyle w:val="PL"/>
      </w:pPr>
      <w:r>
        <w:t xml:space="preserve">                '502':</w:t>
      </w:r>
    </w:p>
    <w:p w14:paraId="46B63341" w14:textId="77777777" w:rsidR="00B3080E" w:rsidRDefault="00B3080E" w:rsidP="00B3080E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56D9127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60A62E8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6252EB7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221F536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26D03C5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1DA8855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'{$request.body#/ascReqData/evSubsc/notifUri}/notify':</w:t>
      </w:r>
    </w:p>
    <w:p w14:paraId="651128D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5E59653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268D2BB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PCF.</w:t>
      </w:r>
    </w:p>
    <w:p w14:paraId="10D3474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1461436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7264C35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1EA73F3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1131140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22D8F08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778F810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575575D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04963E21" w14:textId="77777777" w:rsidR="00B3080E" w:rsidRDefault="00B3080E" w:rsidP="00B3080E">
      <w:pPr>
        <w:pStyle w:val="PL"/>
      </w:pPr>
      <w:r>
        <w:t xml:space="preserve">                '307':</w:t>
      </w:r>
    </w:p>
    <w:p w14:paraId="12DA31FC" w14:textId="77777777" w:rsidR="00B3080E" w:rsidRDefault="00B3080E" w:rsidP="00B3080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57BC5AA6" w14:textId="77777777" w:rsidR="00B3080E" w:rsidRDefault="00B3080E" w:rsidP="00B3080E">
      <w:pPr>
        <w:pStyle w:val="PL"/>
      </w:pPr>
      <w:r>
        <w:t xml:space="preserve">                '308':</w:t>
      </w:r>
    </w:p>
    <w:p w14:paraId="6FEE84CB" w14:textId="77777777" w:rsidR="00B3080E" w:rsidRDefault="00B3080E" w:rsidP="00B3080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2C694E9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5EF7DD0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65E732E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7198AE3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095F8BA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317E720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5AE9F60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5C91135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449F901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38670DD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648A718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2E3331E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7D0D175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7A44806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30FFB522" w14:textId="77777777" w:rsidR="00B3080E" w:rsidRDefault="00B3080E" w:rsidP="00B3080E">
      <w:pPr>
        <w:pStyle w:val="PL"/>
      </w:pPr>
      <w:r>
        <w:t xml:space="preserve">                '429':</w:t>
      </w:r>
    </w:p>
    <w:p w14:paraId="5CD4A39B" w14:textId="77777777" w:rsidR="00B3080E" w:rsidRDefault="00B3080E" w:rsidP="00B3080E">
      <w:pPr>
        <w:pStyle w:val="PL"/>
      </w:pPr>
      <w:r>
        <w:t xml:space="preserve">                  $ref: 'TS29571_CommonData.yaml#/components/responses/429'</w:t>
      </w:r>
    </w:p>
    <w:p w14:paraId="64954B5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4E796217" w14:textId="77777777" w:rsidR="00B3080E" w:rsidRDefault="00B3080E" w:rsidP="00B3080E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21B4D962" w14:textId="77777777" w:rsidR="00B3080E" w:rsidRDefault="00B3080E" w:rsidP="00B3080E">
      <w:pPr>
        <w:pStyle w:val="PL"/>
      </w:pPr>
      <w:r>
        <w:t xml:space="preserve">                '502':</w:t>
      </w:r>
    </w:p>
    <w:p w14:paraId="320453F4" w14:textId="77777777" w:rsidR="00B3080E" w:rsidRDefault="00B3080E" w:rsidP="00B3080E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6B1578D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31C937E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0F727F8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3691F82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18EA329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detected5GsBridgeForPduSession:</w:t>
      </w:r>
    </w:p>
    <w:p w14:paraId="6BA44BD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'{$request.body#/ascReqData/evSubsc/notifUri}/new-bridge':</w:t>
      </w:r>
    </w:p>
    <w:p w14:paraId="18FF11D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0C5B18C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1DD2575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 new TSC user plane node detected in the PCF.</w:t>
      </w:r>
    </w:p>
    <w:p w14:paraId="296CB42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4A478A4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35902D9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7731E05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4F78EF7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'#/components/schemas/PduSessionTsnBridge'</w:t>
      </w:r>
    </w:p>
    <w:p w14:paraId="6D88153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18A3403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49E3586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  description: The receipt of the notification is acknowledged.</w:t>
      </w:r>
    </w:p>
    <w:p w14:paraId="31C3E3ED" w14:textId="77777777" w:rsidR="00B3080E" w:rsidRDefault="00B3080E" w:rsidP="00B3080E">
      <w:pPr>
        <w:pStyle w:val="PL"/>
      </w:pPr>
      <w:r>
        <w:t xml:space="preserve">                '307':</w:t>
      </w:r>
    </w:p>
    <w:p w14:paraId="430BD9E2" w14:textId="77777777" w:rsidR="00B3080E" w:rsidRDefault="00B3080E" w:rsidP="00B3080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38B28453" w14:textId="77777777" w:rsidR="00B3080E" w:rsidRDefault="00B3080E" w:rsidP="00B3080E">
      <w:pPr>
        <w:pStyle w:val="PL"/>
      </w:pPr>
      <w:r>
        <w:t xml:space="preserve">                '308':</w:t>
      </w:r>
    </w:p>
    <w:p w14:paraId="338B3A19" w14:textId="77777777" w:rsidR="00B3080E" w:rsidRDefault="00B3080E" w:rsidP="00B3080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7F4091A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6B213CF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752D971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710A3DD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30F293D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651F080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7284F69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71F4380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41170BB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2C2824F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1B201E1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3A2FD8F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58A419F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2A84A0C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3D17A9EF" w14:textId="77777777" w:rsidR="00B3080E" w:rsidRDefault="00B3080E" w:rsidP="00B3080E">
      <w:pPr>
        <w:pStyle w:val="PL"/>
      </w:pPr>
      <w:r>
        <w:t xml:space="preserve">                '429':</w:t>
      </w:r>
    </w:p>
    <w:p w14:paraId="4FDF1AE7" w14:textId="77777777" w:rsidR="00B3080E" w:rsidRDefault="00B3080E" w:rsidP="00B3080E">
      <w:pPr>
        <w:pStyle w:val="PL"/>
      </w:pPr>
      <w:r>
        <w:t xml:space="preserve">                  $ref: 'TS29571_CommonData.yaml#/components/responses/429'</w:t>
      </w:r>
    </w:p>
    <w:p w14:paraId="3D17EB0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59A066F3" w14:textId="77777777" w:rsidR="00B3080E" w:rsidRDefault="00B3080E" w:rsidP="00B3080E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799A5855" w14:textId="77777777" w:rsidR="00B3080E" w:rsidRDefault="00B3080E" w:rsidP="00B3080E">
      <w:pPr>
        <w:pStyle w:val="PL"/>
      </w:pPr>
      <w:r>
        <w:t xml:space="preserve">                '502':</w:t>
      </w:r>
    </w:p>
    <w:p w14:paraId="313BAFD6" w14:textId="77777777" w:rsidR="00B3080E" w:rsidRDefault="00B3080E" w:rsidP="00B3080E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59D5816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6ED326E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3587A8B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3060044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6E91713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eventNotificationPduSession:</w:t>
      </w:r>
    </w:p>
    <w:p w14:paraId="5CB1E94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'{$request.body#/ascReqData/evSubsc/notifUri}/pdu-session':</w:t>
      </w:r>
    </w:p>
    <w:p w14:paraId="304F4AF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6CFAECF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7160E13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PDU session established or terminated.</w:t>
      </w:r>
    </w:p>
    <w:p w14:paraId="2CAE05E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2B263F6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755BE26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6109974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47FC92F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r>
        <w:t>PduSessionEventNotification</w:t>
      </w:r>
      <w:r>
        <w:rPr>
          <w:rFonts w:cs="Courier New"/>
          <w:szCs w:val="16"/>
        </w:rPr>
        <w:t>'</w:t>
      </w:r>
    </w:p>
    <w:p w14:paraId="3F9F25A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5775928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54820FD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1CA7898C" w14:textId="77777777" w:rsidR="00B3080E" w:rsidRDefault="00B3080E" w:rsidP="00B3080E">
      <w:pPr>
        <w:pStyle w:val="PL"/>
      </w:pPr>
      <w:r>
        <w:t xml:space="preserve">                '307':</w:t>
      </w:r>
    </w:p>
    <w:p w14:paraId="625487CA" w14:textId="77777777" w:rsidR="00B3080E" w:rsidRDefault="00B3080E" w:rsidP="00B3080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5FEA389B" w14:textId="77777777" w:rsidR="00B3080E" w:rsidRDefault="00B3080E" w:rsidP="00B3080E">
      <w:pPr>
        <w:pStyle w:val="PL"/>
      </w:pPr>
      <w:r>
        <w:t xml:space="preserve">                '308':</w:t>
      </w:r>
    </w:p>
    <w:p w14:paraId="378A858D" w14:textId="77777777" w:rsidR="00B3080E" w:rsidRDefault="00B3080E" w:rsidP="00B3080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583233A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18F3BDA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59BF3D1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189715D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772C957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046EEC5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2E6CC37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1D9325C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311D786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52A0958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7594556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569CF43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5E52750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1C60F94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4F47907A" w14:textId="77777777" w:rsidR="00B3080E" w:rsidRDefault="00B3080E" w:rsidP="00B3080E">
      <w:pPr>
        <w:pStyle w:val="PL"/>
      </w:pPr>
      <w:r>
        <w:t xml:space="preserve">                '429':</w:t>
      </w:r>
    </w:p>
    <w:p w14:paraId="077E6BF2" w14:textId="77777777" w:rsidR="00B3080E" w:rsidRDefault="00B3080E" w:rsidP="00B3080E">
      <w:pPr>
        <w:pStyle w:val="PL"/>
      </w:pPr>
      <w:r>
        <w:t xml:space="preserve">                  $ref: 'TS29571_CommonData.yaml#/components/responses/429'</w:t>
      </w:r>
    </w:p>
    <w:p w14:paraId="17FFCB4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4B271F24" w14:textId="77777777" w:rsidR="00B3080E" w:rsidRDefault="00B3080E" w:rsidP="00B3080E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36E27D92" w14:textId="77777777" w:rsidR="00B3080E" w:rsidRDefault="00B3080E" w:rsidP="00B3080E">
      <w:pPr>
        <w:pStyle w:val="PL"/>
      </w:pPr>
      <w:r>
        <w:t xml:space="preserve">                '502':</w:t>
      </w:r>
    </w:p>
    <w:p w14:paraId="29F82D8C" w14:textId="77777777" w:rsidR="00B3080E" w:rsidRDefault="00B3080E" w:rsidP="00B3080E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30F80FB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3780316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4BF5212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1605A6F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71E41F3C" w14:textId="77777777" w:rsidR="00B3080E" w:rsidRDefault="00B3080E" w:rsidP="00B3080E">
      <w:pPr>
        <w:pStyle w:val="PL"/>
        <w:rPr>
          <w:rFonts w:cs="Courier New"/>
          <w:szCs w:val="16"/>
        </w:rPr>
      </w:pPr>
    </w:p>
    <w:p w14:paraId="578F2D2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/app-sessions/pcscf-restoration:</w:t>
      </w:r>
    </w:p>
    <w:p w14:paraId="2AC3B11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306DB89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"Indicates P-CSCF restoration and does not create an Individual Application Session Context"</w:t>
      </w:r>
    </w:p>
    <w:p w14:paraId="7C4F4EA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PcscfRestoration</w:t>
      </w:r>
    </w:p>
    <w:p w14:paraId="09890F5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6A1D8E8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PCSCF Restoration Indication</w:t>
      </w:r>
    </w:p>
    <w:p w14:paraId="0AF1FE2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requestBody:</w:t>
      </w:r>
    </w:p>
    <w:p w14:paraId="00AF021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PCSCF Restoration Indication.</w:t>
      </w:r>
    </w:p>
    <w:p w14:paraId="54F01ED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1ADC334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0CA875A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35B5498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06D18D3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'#/components/schemas/PcscfRestorationRequestData'</w:t>
      </w:r>
    </w:p>
    <w:p w14:paraId="3022548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3011ED6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3ACD55E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is confirmed without returning additional data.</w:t>
      </w:r>
    </w:p>
    <w:p w14:paraId="726504FC" w14:textId="77777777" w:rsidR="00B3080E" w:rsidRDefault="00B3080E" w:rsidP="00B3080E">
      <w:pPr>
        <w:pStyle w:val="PL"/>
      </w:pPr>
      <w:r>
        <w:t xml:space="preserve">        '307':</w:t>
      </w:r>
    </w:p>
    <w:p w14:paraId="287D2CBD" w14:textId="77777777" w:rsidR="00B3080E" w:rsidRDefault="00B3080E" w:rsidP="00B3080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652A056E" w14:textId="77777777" w:rsidR="00B3080E" w:rsidRDefault="00B3080E" w:rsidP="00B3080E">
      <w:pPr>
        <w:pStyle w:val="PL"/>
      </w:pPr>
      <w:r>
        <w:t xml:space="preserve">        '308':</w:t>
      </w:r>
    </w:p>
    <w:p w14:paraId="181F44B3" w14:textId="77777777" w:rsidR="00B3080E" w:rsidRDefault="00B3080E" w:rsidP="00B3080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029B448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19A1673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6001268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272F3A4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59DC2CC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6EADDC5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1EEA51C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1E50931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1428AC7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776DC89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49B4535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25EF1E2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6165AD2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14B1180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68F36A01" w14:textId="77777777" w:rsidR="00B3080E" w:rsidRDefault="00B3080E" w:rsidP="00B3080E">
      <w:pPr>
        <w:pStyle w:val="PL"/>
      </w:pPr>
      <w:r>
        <w:t xml:space="preserve">        '429':</w:t>
      </w:r>
    </w:p>
    <w:p w14:paraId="5D36A1AC" w14:textId="77777777" w:rsidR="00B3080E" w:rsidRDefault="00B3080E" w:rsidP="00B3080E">
      <w:pPr>
        <w:pStyle w:val="PL"/>
      </w:pPr>
      <w:r>
        <w:t xml:space="preserve">          $ref: 'TS29571_CommonData.yaml#/components/responses/429'</w:t>
      </w:r>
    </w:p>
    <w:p w14:paraId="13E5204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5812E5C8" w14:textId="77777777" w:rsidR="00B3080E" w:rsidRDefault="00B3080E" w:rsidP="00B3080E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6805FBC7" w14:textId="77777777" w:rsidR="00B3080E" w:rsidRDefault="00B3080E" w:rsidP="00B3080E">
      <w:pPr>
        <w:pStyle w:val="PL"/>
      </w:pPr>
      <w:r>
        <w:t xml:space="preserve">        '502':</w:t>
      </w:r>
    </w:p>
    <w:p w14:paraId="4898DE21" w14:textId="77777777" w:rsidR="00B3080E" w:rsidRDefault="00B3080E" w:rsidP="00B3080E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2B8E73D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12FF403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654E9B5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13AB8A3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36E23FBD" w14:textId="77777777" w:rsidR="00B3080E" w:rsidRDefault="00B3080E" w:rsidP="00B3080E">
      <w:pPr>
        <w:pStyle w:val="PL"/>
        <w:rPr>
          <w:rFonts w:cs="Courier New"/>
          <w:szCs w:val="16"/>
        </w:rPr>
      </w:pPr>
    </w:p>
    <w:p w14:paraId="20B414B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/app-sessions/{appSessionId}:</w:t>
      </w:r>
    </w:p>
    <w:p w14:paraId="378CAA1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2A672CB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"Reads an existing Individual Application Session Context"</w:t>
      </w:r>
    </w:p>
    <w:p w14:paraId="532B774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GetAppSession</w:t>
      </w:r>
    </w:p>
    <w:p w14:paraId="458C5A0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46699F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Session Context (Document)</w:t>
      </w:r>
    </w:p>
    <w:p w14:paraId="5F2D168E" w14:textId="77777777" w:rsidR="00B3080E" w:rsidRDefault="00B3080E" w:rsidP="00B3080E">
      <w:pPr>
        <w:pStyle w:val="PL"/>
      </w:pPr>
      <w:r>
        <w:t xml:space="preserve">      security:</w:t>
      </w:r>
    </w:p>
    <w:p w14:paraId="5FC73B85" w14:textId="77777777" w:rsidR="00B3080E" w:rsidRDefault="00B3080E" w:rsidP="00B3080E">
      <w:pPr>
        <w:pStyle w:val="PL"/>
      </w:pPr>
      <w:r>
        <w:t xml:space="preserve">        - {}</w:t>
      </w:r>
    </w:p>
    <w:p w14:paraId="794359C5" w14:textId="77777777" w:rsidR="00B3080E" w:rsidRDefault="00B3080E" w:rsidP="00B3080E">
      <w:pPr>
        <w:pStyle w:val="PL"/>
      </w:pPr>
      <w:r>
        <w:t xml:space="preserve">        - oAuth2ClientCredentials:</w:t>
      </w:r>
    </w:p>
    <w:p w14:paraId="27D7CF75" w14:textId="77777777" w:rsidR="00B3080E" w:rsidRDefault="00B3080E" w:rsidP="00B3080E">
      <w:pPr>
        <w:pStyle w:val="PL"/>
      </w:pPr>
      <w:r>
        <w:t xml:space="preserve">          - npcf-policyauthorization</w:t>
      </w:r>
    </w:p>
    <w:p w14:paraId="1D3E7CC5" w14:textId="77777777" w:rsidR="00B3080E" w:rsidRDefault="00B3080E" w:rsidP="00B3080E">
      <w:pPr>
        <w:pStyle w:val="PL"/>
      </w:pPr>
      <w:r>
        <w:t xml:space="preserve">        - oAuth2ClientCredentials:</w:t>
      </w:r>
    </w:p>
    <w:p w14:paraId="01454D10" w14:textId="77777777" w:rsidR="00B3080E" w:rsidRDefault="00B3080E" w:rsidP="00B3080E">
      <w:pPr>
        <w:pStyle w:val="PL"/>
      </w:pPr>
      <w:r>
        <w:t xml:space="preserve">          - npcf-policyauthorization</w:t>
      </w:r>
    </w:p>
    <w:p w14:paraId="5AAA1AD4" w14:textId="77777777" w:rsidR="00B3080E" w:rsidRPr="00052626" w:rsidRDefault="00B3080E" w:rsidP="00B3080E">
      <w:pPr>
        <w:pStyle w:val="PL"/>
      </w:pPr>
      <w:r>
        <w:t xml:space="preserve">          - npcf-policyauthorization:</w:t>
      </w:r>
      <w:r w:rsidRPr="00125203">
        <w:t>policy-auth-mgmt</w:t>
      </w:r>
    </w:p>
    <w:p w14:paraId="4AD423D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476EBDF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7E7AEA5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4C7E347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20AEF60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7320FA4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532E552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3386820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4A3728D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4126F2A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 representation of the resource is returned.</w:t>
      </w:r>
    </w:p>
    <w:p w14:paraId="0E38117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1802D46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3F9C3D6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67EC702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'#/components/schemas/AppSessionContext'</w:t>
      </w:r>
    </w:p>
    <w:p w14:paraId="7497A344" w14:textId="77777777" w:rsidR="00B3080E" w:rsidRDefault="00B3080E" w:rsidP="00B3080E">
      <w:pPr>
        <w:pStyle w:val="PL"/>
      </w:pPr>
      <w:r>
        <w:t xml:space="preserve">        '307':</w:t>
      </w:r>
    </w:p>
    <w:p w14:paraId="785F67C1" w14:textId="77777777" w:rsidR="00B3080E" w:rsidRDefault="00B3080E" w:rsidP="00B3080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7F1C4148" w14:textId="77777777" w:rsidR="00B3080E" w:rsidRDefault="00B3080E" w:rsidP="00B3080E">
      <w:pPr>
        <w:pStyle w:val="PL"/>
      </w:pPr>
      <w:r>
        <w:t xml:space="preserve">        '308':</w:t>
      </w:r>
    </w:p>
    <w:p w14:paraId="7A017631" w14:textId="77777777" w:rsidR="00B3080E" w:rsidRDefault="00B3080E" w:rsidP="00B3080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25202C9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5E5A666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4D17724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178901F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7E1D1C38" w14:textId="77777777" w:rsidR="00B3080E" w:rsidRDefault="00B3080E" w:rsidP="00B3080E">
      <w:pPr>
        <w:pStyle w:val="PL"/>
      </w:pPr>
      <w:r>
        <w:t xml:space="preserve">        '403':</w:t>
      </w:r>
    </w:p>
    <w:p w14:paraId="3DD09917" w14:textId="77777777" w:rsidR="00B3080E" w:rsidRDefault="00B3080E" w:rsidP="00B3080E">
      <w:pPr>
        <w:pStyle w:val="PL"/>
      </w:pPr>
      <w:r>
        <w:t xml:space="preserve">          $ref: 'TS29571_CommonData.yaml#/components/responses/403'</w:t>
      </w:r>
    </w:p>
    <w:p w14:paraId="068DCDDE" w14:textId="77777777" w:rsidR="00B3080E" w:rsidRDefault="00B3080E" w:rsidP="00B3080E">
      <w:pPr>
        <w:pStyle w:val="PL"/>
      </w:pPr>
      <w:r>
        <w:t xml:space="preserve">        '404':</w:t>
      </w:r>
    </w:p>
    <w:p w14:paraId="091F6E35" w14:textId="77777777" w:rsidR="00B3080E" w:rsidRDefault="00B3080E" w:rsidP="00B3080E">
      <w:pPr>
        <w:pStyle w:val="PL"/>
      </w:pPr>
      <w:r>
        <w:t xml:space="preserve">          $ref: 'TS29571_CommonData.yaml#/components/responses/404'</w:t>
      </w:r>
    </w:p>
    <w:p w14:paraId="15D38F58" w14:textId="77777777" w:rsidR="00B3080E" w:rsidRDefault="00B3080E" w:rsidP="00B3080E">
      <w:pPr>
        <w:pStyle w:val="PL"/>
      </w:pPr>
      <w:r>
        <w:lastRenderedPageBreak/>
        <w:t xml:space="preserve">        '406':</w:t>
      </w:r>
    </w:p>
    <w:p w14:paraId="702EDD43" w14:textId="77777777" w:rsidR="00B3080E" w:rsidRDefault="00B3080E" w:rsidP="00B3080E">
      <w:pPr>
        <w:pStyle w:val="PL"/>
      </w:pPr>
      <w:r>
        <w:t xml:space="preserve">          $ref: 'TS29571_CommonData.yaml#/components/responses/406'</w:t>
      </w:r>
    </w:p>
    <w:p w14:paraId="50EB3951" w14:textId="77777777" w:rsidR="00B3080E" w:rsidRDefault="00B3080E" w:rsidP="00B3080E">
      <w:pPr>
        <w:pStyle w:val="PL"/>
      </w:pPr>
      <w:r>
        <w:t xml:space="preserve">        '429':</w:t>
      </w:r>
    </w:p>
    <w:p w14:paraId="6B02BA81" w14:textId="77777777" w:rsidR="00B3080E" w:rsidRDefault="00B3080E" w:rsidP="00B3080E">
      <w:pPr>
        <w:pStyle w:val="PL"/>
      </w:pPr>
      <w:r>
        <w:t xml:space="preserve">          $ref: 'TS29571_CommonData.yaml#/components/responses/429'</w:t>
      </w:r>
    </w:p>
    <w:p w14:paraId="62B9DE2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0F8C383E" w14:textId="77777777" w:rsidR="00B3080E" w:rsidRDefault="00B3080E" w:rsidP="00B3080E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11564D3C" w14:textId="77777777" w:rsidR="00B3080E" w:rsidRDefault="00B3080E" w:rsidP="00B3080E">
      <w:pPr>
        <w:pStyle w:val="PL"/>
      </w:pPr>
      <w:r>
        <w:t xml:space="preserve">        '502':</w:t>
      </w:r>
    </w:p>
    <w:p w14:paraId="36DDBECE" w14:textId="77777777" w:rsidR="00B3080E" w:rsidRDefault="00B3080E" w:rsidP="00B3080E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73EDADA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002C41E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3CE8169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2EB7DED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5EEC147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patch:</w:t>
      </w:r>
    </w:p>
    <w:p w14:paraId="21D96AC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"Modifies an existing Individual Application Session Context"</w:t>
      </w:r>
    </w:p>
    <w:p w14:paraId="2CE2167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ModAppSession</w:t>
      </w:r>
    </w:p>
    <w:p w14:paraId="788448E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05ED2A2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Session Context (Document)</w:t>
      </w:r>
    </w:p>
    <w:p w14:paraId="7675B243" w14:textId="77777777" w:rsidR="00B3080E" w:rsidRDefault="00B3080E" w:rsidP="00B3080E">
      <w:pPr>
        <w:pStyle w:val="PL"/>
      </w:pPr>
      <w:r>
        <w:t xml:space="preserve">      security:</w:t>
      </w:r>
    </w:p>
    <w:p w14:paraId="1C44ADBA" w14:textId="77777777" w:rsidR="00B3080E" w:rsidRDefault="00B3080E" w:rsidP="00B3080E">
      <w:pPr>
        <w:pStyle w:val="PL"/>
      </w:pPr>
      <w:r>
        <w:t xml:space="preserve">        - {}</w:t>
      </w:r>
    </w:p>
    <w:p w14:paraId="11C975F1" w14:textId="77777777" w:rsidR="00B3080E" w:rsidRDefault="00B3080E" w:rsidP="00B3080E">
      <w:pPr>
        <w:pStyle w:val="PL"/>
      </w:pPr>
      <w:r>
        <w:t xml:space="preserve">        - oAuth2ClientCredentials:</w:t>
      </w:r>
    </w:p>
    <w:p w14:paraId="78BE48F5" w14:textId="77777777" w:rsidR="00B3080E" w:rsidRDefault="00B3080E" w:rsidP="00B3080E">
      <w:pPr>
        <w:pStyle w:val="PL"/>
      </w:pPr>
      <w:r>
        <w:t xml:space="preserve">          - npcf-policyauthorization</w:t>
      </w:r>
    </w:p>
    <w:p w14:paraId="3701D7DD" w14:textId="77777777" w:rsidR="00B3080E" w:rsidRDefault="00B3080E" w:rsidP="00B3080E">
      <w:pPr>
        <w:pStyle w:val="PL"/>
      </w:pPr>
      <w:r>
        <w:t xml:space="preserve">        - oAuth2ClientCredentials:</w:t>
      </w:r>
    </w:p>
    <w:p w14:paraId="5CC312AC" w14:textId="77777777" w:rsidR="00B3080E" w:rsidRDefault="00B3080E" w:rsidP="00B3080E">
      <w:pPr>
        <w:pStyle w:val="PL"/>
      </w:pPr>
      <w:r>
        <w:t xml:space="preserve">          - npcf-policyauthorization</w:t>
      </w:r>
    </w:p>
    <w:p w14:paraId="42B04513" w14:textId="77777777" w:rsidR="00B3080E" w:rsidRPr="00052626" w:rsidRDefault="00B3080E" w:rsidP="00B3080E">
      <w:pPr>
        <w:pStyle w:val="PL"/>
      </w:pPr>
      <w:r>
        <w:t xml:space="preserve">          - npcf-policyauthorization:</w:t>
      </w:r>
      <w:r w:rsidRPr="00125203">
        <w:t>policy-auth-mgmt</w:t>
      </w:r>
    </w:p>
    <w:p w14:paraId="7F56B5A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3C83BA0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2483BFC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6D6057E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241A393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1D1231F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5E13F75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3F05D02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5D0F3D6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Modification of the resource.</w:t>
      </w:r>
    </w:p>
    <w:p w14:paraId="2CB4C04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2D419F1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4981F94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application/merge-patch+json:</w:t>
      </w:r>
    </w:p>
    <w:p w14:paraId="1A44AED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57F3979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'#/components/schemas/AppSessionContextUpdateDataPatch'</w:t>
      </w:r>
    </w:p>
    <w:p w14:paraId="370A510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21D3014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36E4360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6BF906A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Successful modification of the resource and a representation of that resource is</w:t>
      </w:r>
    </w:p>
    <w:p w14:paraId="4B810E4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</w:t>
      </w:r>
    </w:p>
    <w:p w14:paraId="310DC34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7809AD4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2649238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5EE4EEC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'#/components/schemas/AppSessionContext'</w:t>
      </w:r>
    </w:p>
    <w:p w14:paraId="0FA9F28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05C93C5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successful modification.</w:t>
      </w:r>
    </w:p>
    <w:p w14:paraId="141DC582" w14:textId="77777777" w:rsidR="00B3080E" w:rsidRDefault="00B3080E" w:rsidP="00B3080E">
      <w:pPr>
        <w:pStyle w:val="PL"/>
      </w:pPr>
      <w:r>
        <w:t xml:space="preserve">        '307':</w:t>
      </w:r>
    </w:p>
    <w:p w14:paraId="552EBA28" w14:textId="77777777" w:rsidR="00B3080E" w:rsidRDefault="00B3080E" w:rsidP="00B3080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7CA877A1" w14:textId="77777777" w:rsidR="00B3080E" w:rsidRDefault="00B3080E" w:rsidP="00B3080E">
      <w:pPr>
        <w:pStyle w:val="PL"/>
      </w:pPr>
      <w:r>
        <w:t xml:space="preserve">        '308':</w:t>
      </w:r>
    </w:p>
    <w:p w14:paraId="6602594A" w14:textId="77777777" w:rsidR="00B3080E" w:rsidRDefault="00B3080E" w:rsidP="00B3080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03286B3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40A4DB3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0F7AB17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70F6DC9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4979C68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5FC2071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</w:t>
      </w:r>
    </w:p>
    <w:p w14:paraId="3196628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714ED43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application/problem+json:</w:t>
      </w:r>
    </w:p>
    <w:p w14:paraId="782F655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4D50B3D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'#/components/schemas/ExtendedProblemDetails'</w:t>
      </w:r>
    </w:p>
    <w:p w14:paraId="2C113B11" w14:textId="77777777" w:rsidR="00B3080E" w:rsidRDefault="00B3080E" w:rsidP="00B3080E">
      <w:pPr>
        <w:pStyle w:val="PL"/>
      </w:pPr>
      <w:r>
        <w:t xml:space="preserve">          headers:</w:t>
      </w:r>
    </w:p>
    <w:p w14:paraId="2C13D8D6" w14:textId="77777777" w:rsidR="00B3080E" w:rsidRDefault="00B3080E" w:rsidP="00B3080E">
      <w:pPr>
        <w:pStyle w:val="PL"/>
      </w:pPr>
      <w:r>
        <w:t xml:space="preserve">            Retry-After:</w:t>
      </w:r>
    </w:p>
    <w:p w14:paraId="10726588" w14:textId="77777777" w:rsidR="00B3080E" w:rsidRDefault="00B3080E" w:rsidP="00B3080E">
      <w:pPr>
        <w:pStyle w:val="PL"/>
      </w:pPr>
      <w:r>
        <w:t xml:space="preserve">              description: &gt;</w:t>
      </w:r>
    </w:p>
    <w:p w14:paraId="0FADD971" w14:textId="77777777" w:rsidR="00B3080E" w:rsidRDefault="00B3080E" w:rsidP="00B3080E">
      <w:pPr>
        <w:pStyle w:val="PL"/>
      </w:pPr>
      <w:r>
        <w:t xml:space="preserve">                Indicates the time the AF has to wait before making a new request. It can be a</w:t>
      </w:r>
    </w:p>
    <w:p w14:paraId="1B7B7F06" w14:textId="77777777" w:rsidR="00B3080E" w:rsidRDefault="00B3080E" w:rsidP="00B3080E">
      <w:pPr>
        <w:pStyle w:val="PL"/>
      </w:pPr>
      <w:r>
        <w:t xml:space="preserve">                non-negative integer (decimal number) indicating the number of seconds the AF has</w:t>
      </w:r>
    </w:p>
    <w:p w14:paraId="6BC4BAC8" w14:textId="77777777" w:rsidR="00B3080E" w:rsidRDefault="00B3080E" w:rsidP="00B3080E">
      <w:pPr>
        <w:pStyle w:val="PL"/>
      </w:pPr>
      <w:r>
        <w:t xml:space="preserve">                to wait before making a new request or an HTTP-date after which the AF can retry</w:t>
      </w:r>
    </w:p>
    <w:p w14:paraId="753E6DEF" w14:textId="77777777" w:rsidR="00B3080E" w:rsidRDefault="00B3080E" w:rsidP="00B3080E">
      <w:pPr>
        <w:pStyle w:val="PL"/>
      </w:pPr>
      <w:r>
        <w:t xml:space="preserve">                a new request.</w:t>
      </w:r>
    </w:p>
    <w:p w14:paraId="770C5D96" w14:textId="77777777" w:rsidR="00B3080E" w:rsidRDefault="00B3080E" w:rsidP="00B3080E">
      <w:pPr>
        <w:pStyle w:val="PL"/>
      </w:pPr>
      <w:r>
        <w:t xml:space="preserve">              schema:</w:t>
      </w:r>
    </w:p>
    <w:p w14:paraId="306F35C2" w14:textId="77777777" w:rsidR="00B3080E" w:rsidRDefault="00B3080E" w:rsidP="00B3080E">
      <w:pPr>
        <w:pStyle w:val="PL"/>
      </w:pPr>
      <w:r>
        <w:t xml:space="preserve">                anyOf:</w:t>
      </w:r>
    </w:p>
    <w:p w14:paraId="356E2D77" w14:textId="77777777" w:rsidR="00B3080E" w:rsidRDefault="00B3080E" w:rsidP="00B3080E">
      <w:pPr>
        <w:pStyle w:val="PL"/>
      </w:pPr>
      <w:r>
        <w:t xml:space="preserve">                  - type: integer</w:t>
      </w:r>
    </w:p>
    <w:p w14:paraId="5ED30DD6" w14:textId="77777777" w:rsidR="00B3080E" w:rsidRDefault="00B3080E" w:rsidP="00B3080E">
      <w:pPr>
        <w:pStyle w:val="PL"/>
      </w:pPr>
      <w:r>
        <w:t xml:space="preserve">                  - type: string</w:t>
      </w:r>
    </w:p>
    <w:p w14:paraId="61C6C24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2117069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0B64939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2C7DEAC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75A5C57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'413':</w:t>
      </w:r>
    </w:p>
    <w:p w14:paraId="73953DE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3F74681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6FCAE5F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55E629B9" w14:textId="77777777" w:rsidR="00B3080E" w:rsidRDefault="00B3080E" w:rsidP="00B3080E">
      <w:pPr>
        <w:pStyle w:val="PL"/>
      </w:pPr>
      <w:r>
        <w:t xml:space="preserve">        '429':</w:t>
      </w:r>
    </w:p>
    <w:p w14:paraId="79DB8023" w14:textId="77777777" w:rsidR="00B3080E" w:rsidRDefault="00B3080E" w:rsidP="00B3080E">
      <w:pPr>
        <w:pStyle w:val="PL"/>
      </w:pPr>
      <w:r>
        <w:t xml:space="preserve">          $ref: 'TS29571_CommonData.yaml#/components/responses/429'</w:t>
      </w:r>
    </w:p>
    <w:p w14:paraId="74CFA81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5D6F56A3" w14:textId="77777777" w:rsidR="00B3080E" w:rsidRDefault="00B3080E" w:rsidP="00B3080E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135B898D" w14:textId="77777777" w:rsidR="00B3080E" w:rsidRDefault="00B3080E" w:rsidP="00B3080E">
      <w:pPr>
        <w:pStyle w:val="PL"/>
      </w:pPr>
      <w:r>
        <w:t xml:space="preserve">        '502':</w:t>
      </w:r>
    </w:p>
    <w:p w14:paraId="39B8B400" w14:textId="77777777" w:rsidR="00B3080E" w:rsidRDefault="00B3080E" w:rsidP="00B3080E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7DDE2C4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4F56910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47070B4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7448195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0D016FE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0B2DF10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7C83FDF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'{$request.body#/ascReqData/evSubsc/notifUri}/notify':</w:t>
      </w:r>
    </w:p>
    <w:p w14:paraId="6EB2F2E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621E543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4091FEB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PCF.</w:t>
      </w:r>
    </w:p>
    <w:p w14:paraId="3BE5EE4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7EF1EE6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2254E25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2D7C823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1C9C6AE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37BEABA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28CB662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1E19D8A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</w:t>
      </w:r>
    </w:p>
    <w:p w14:paraId="60986DC1" w14:textId="77777777" w:rsidR="00B3080E" w:rsidRDefault="00B3080E" w:rsidP="00B3080E">
      <w:pPr>
        <w:pStyle w:val="PL"/>
      </w:pPr>
      <w:r>
        <w:t xml:space="preserve">                '307':</w:t>
      </w:r>
    </w:p>
    <w:p w14:paraId="52B77A13" w14:textId="77777777" w:rsidR="00B3080E" w:rsidRDefault="00B3080E" w:rsidP="00B3080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63D3197F" w14:textId="77777777" w:rsidR="00B3080E" w:rsidRDefault="00B3080E" w:rsidP="00B3080E">
      <w:pPr>
        <w:pStyle w:val="PL"/>
      </w:pPr>
      <w:r>
        <w:t xml:space="preserve">                '308':</w:t>
      </w:r>
    </w:p>
    <w:p w14:paraId="3485FADF" w14:textId="77777777" w:rsidR="00B3080E" w:rsidRDefault="00B3080E" w:rsidP="00B3080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12F61FC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072D8B7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794CA90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0CFD45F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6B72C9A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2DAF2E9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349A1FF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17C8C51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0C3D909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30E1DD0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63E866D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65BF6E5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7BF9376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22CF59E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07B92447" w14:textId="77777777" w:rsidR="00B3080E" w:rsidRDefault="00B3080E" w:rsidP="00B3080E">
      <w:pPr>
        <w:pStyle w:val="PL"/>
      </w:pPr>
      <w:r>
        <w:t xml:space="preserve">                '429':</w:t>
      </w:r>
    </w:p>
    <w:p w14:paraId="64B16918" w14:textId="77777777" w:rsidR="00B3080E" w:rsidRDefault="00B3080E" w:rsidP="00B3080E">
      <w:pPr>
        <w:pStyle w:val="PL"/>
      </w:pPr>
      <w:r>
        <w:t xml:space="preserve">                  $ref: 'TS29571_CommonData.yaml#/components/responses/429'</w:t>
      </w:r>
    </w:p>
    <w:p w14:paraId="0519AB7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44D4B838" w14:textId="77777777" w:rsidR="00B3080E" w:rsidRDefault="00B3080E" w:rsidP="00B3080E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2FAC2612" w14:textId="77777777" w:rsidR="00B3080E" w:rsidRDefault="00B3080E" w:rsidP="00B3080E">
      <w:pPr>
        <w:pStyle w:val="PL"/>
      </w:pPr>
      <w:r>
        <w:t xml:space="preserve">                '502':</w:t>
      </w:r>
    </w:p>
    <w:p w14:paraId="7A3D3F53" w14:textId="77777777" w:rsidR="00B3080E" w:rsidRDefault="00B3080E" w:rsidP="00B3080E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1AB35B9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6DCDCD9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0B548E2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45DED49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108DD3C9" w14:textId="77777777" w:rsidR="00B3080E" w:rsidRDefault="00B3080E" w:rsidP="00B3080E">
      <w:pPr>
        <w:pStyle w:val="PL"/>
        <w:rPr>
          <w:rFonts w:cs="Courier New"/>
          <w:szCs w:val="16"/>
        </w:rPr>
      </w:pPr>
    </w:p>
    <w:p w14:paraId="2C028B5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/app-sessions/{appSessionId}/delete:</w:t>
      </w:r>
    </w:p>
    <w:p w14:paraId="78A7F00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5DB0269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"Deletes an existing Individual Application Session Context"</w:t>
      </w:r>
    </w:p>
    <w:p w14:paraId="49C4636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DeleteAppSession</w:t>
      </w:r>
    </w:p>
    <w:p w14:paraId="0E26B21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7D8A513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Session Context (Document)</w:t>
      </w:r>
    </w:p>
    <w:p w14:paraId="3E5A0A9D" w14:textId="77777777" w:rsidR="00B3080E" w:rsidRDefault="00B3080E" w:rsidP="00B3080E">
      <w:pPr>
        <w:pStyle w:val="PL"/>
      </w:pPr>
      <w:r>
        <w:t xml:space="preserve">      security:</w:t>
      </w:r>
    </w:p>
    <w:p w14:paraId="1F55F0E5" w14:textId="77777777" w:rsidR="00B3080E" w:rsidRDefault="00B3080E" w:rsidP="00B3080E">
      <w:pPr>
        <w:pStyle w:val="PL"/>
      </w:pPr>
      <w:r>
        <w:t xml:space="preserve">        - {}</w:t>
      </w:r>
    </w:p>
    <w:p w14:paraId="3F073C16" w14:textId="77777777" w:rsidR="00B3080E" w:rsidRDefault="00B3080E" w:rsidP="00B3080E">
      <w:pPr>
        <w:pStyle w:val="PL"/>
      </w:pPr>
      <w:r>
        <w:t xml:space="preserve">        - oAuth2ClientCredentials:</w:t>
      </w:r>
    </w:p>
    <w:p w14:paraId="1398E8FE" w14:textId="77777777" w:rsidR="00B3080E" w:rsidRDefault="00B3080E" w:rsidP="00B3080E">
      <w:pPr>
        <w:pStyle w:val="PL"/>
      </w:pPr>
      <w:r>
        <w:t xml:space="preserve">          - npcf-policyauthorization</w:t>
      </w:r>
    </w:p>
    <w:p w14:paraId="6C2F194F" w14:textId="77777777" w:rsidR="00B3080E" w:rsidRDefault="00B3080E" w:rsidP="00B3080E">
      <w:pPr>
        <w:pStyle w:val="PL"/>
      </w:pPr>
      <w:r>
        <w:t xml:space="preserve">        - oAuth2ClientCredentials:</w:t>
      </w:r>
    </w:p>
    <w:p w14:paraId="65EADF03" w14:textId="77777777" w:rsidR="00B3080E" w:rsidRDefault="00B3080E" w:rsidP="00B3080E">
      <w:pPr>
        <w:pStyle w:val="PL"/>
      </w:pPr>
      <w:r>
        <w:t xml:space="preserve">          - npcf-policyauthorization</w:t>
      </w:r>
    </w:p>
    <w:p w14:paraId="7E7A64E8" w14:textId="77777777" w:rsidR="00B3080E" w:rsidRPr="00125203" w:rsidRDefault="00B3080E" w:rsidP="00B3080E">
      <w:pPr>
        <w:pStyle w:val="PL"/>
        <w:rPr>
          <w:b/>
          <w:bCs/>
        </w:rPr>
      </w:pPr>
      <w:r>
        <w:t xml:space="preserve">          - npcf-policyauthorization:</w:t>
      </w:r>
      <w:r w:rsidRPr="00125203">
        <w:t>policy-auth-mgmt</w:t>
      </w:r>
    </w:p>
    <w:p w14:paraId="387E0AE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5675D64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01AA33C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Application Session Context resource.</w:t>
      </w:r>
    </w:p>
    <w:p w14:paraId="7990B51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3F808A8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41501C0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394F824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3A4663F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3975EA1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description: &gt;</w:t>
      </w:r>
    </w:p>
    <w:p w14:paraId="7BA1B19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Deletion of the Individual Application Session Context resource, req notification.</w:t>
      </w:r>
    </w:p>
    <w:p w14:paraId="0526F42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false</w:t>
      </w:r>
    </w:p>
    <w:p w14:paraId="42705CA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6B9F0AC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4F6DFA5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4928D6E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'#/components/schemas/EventsSubscReqData'</w:t>
      </w:r>
    </w:p>
    <w:p w14:paraId="3EC9682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4FAEAE1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7B5A5C9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of the resource is confirmed and a resource is returned.</w:t>
      </w:r>
    </w:p>
    <w:p w14:paraId="549FB0D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0D506F7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61D1F58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4EC47A0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'#/components/schemas/AppSessionContext'</w:t>
      </w:r>
    </w:p>
    <w:p w14:paraId="628A5DC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713C38B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is confirmed without returning additional data.</w:t>
      </w:r>
    </w:p>
    <w:p w14:paraId="2E599343" w14:textId="77777777" w:rsidR="00B3080E" w:rsidRDefault="00B3080E" w:rsidP="00B3080E">
      <w:pPr>
        <w:pStyle w:val="PL"/>
      </w:pPr>
      <w:r>
        <w:t xml:space="preserve">        '307':</w:t>
      </w:r>
    </w:p>
    <w:p w14:paraId="3D733AB2" w14:textId="77777777" w:rsidR="00B3080E" w:rsidRDefault="00B3080E" w:rsidP="00B3080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089F91D7" w14:textId="77777777" w:rsidR="00B3080E" w:rsidRDefault="00B3080E" w:rsidP="00B3080E">
      <w:pPr>
        <w:pStyle w:val="PL"/>
      </w:pPr>
      <w:r>
        <w:t xml:space="preserve">        '308':</w:t>
      </w:r>
    </w:p>
    <w:p w14:paraId="6CAA8A0B" w14:textId="77777777" w:rsidR="00B3080E" w:rsidRDefault="00B3080E" w:rsidP="00B3080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657EB6E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493B1C1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7BB0D72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4A3B9DC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6C1FEF2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202740B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1CEA0B7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59C59D8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0D3A309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0C661EA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44B3407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2BBDE85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2F87C8F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0734B63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0C40498F" w14:textId="77777777" w:rsidR="00B3080E" w:rsidRDefault="00B3080E" w:rsidP="00B3080E">
      <w:pPr>
        <w:pStyle w:val="PL"/>
      </w:pPr>
      <w:r>
        <w:t xml:space="preserve">        '429':</w:t>
      </w:r>
    </w:p>
    <w:p w14:paraId="1952AF0B" w14:textId="77777777" w:rsidR="00B3080E" w:rsidRDefault="00B3080E" w:rsidP="00B3080E">
      <w:pPr>
        <w:pStyle w:val="PL"/>
      </w:pPr>
      <w:r>
        <w:t xml:space="preserve">          $ref: 'TS29571_CommonData.yaml#/components/responses/429'</w:t>
      </w:r>
    </w:p>
    <w:p w14:paraId="1412066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128C42E3" w14:textId="77777777" w:rsidR="00B3080E" w:rsidRDefault="00B3080E" w:rsidP="00B3080E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29EEAB0D" w14:textId="77777777" w:rsidR="00B3080E" w:rsidRDefault="00B3080E" w:rsidP="00B3080E">
      <w:pPr>
        <w:pStyle w:val="PL"/>
      </w:pPr>
      <w:r>
        <w:t xml:space="preserve">        '502':</w:t>
      </w:r>
    </w:p>
    <w:p w14:paraId="4424C81F" w14:textId="77777777" w:rsidR="00B3080E" w:rsidRDefault="00B3080E" w:rsidP="00B3080E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521E222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69112AA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529E258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1811A1B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77762A91" w14:textId="77777777" w:rsidR="00B3080E" w:rsidRDefault="00B3080E" w:rsidP="00B3080E">
      <w:pPr>
        <w:pStyle w:val="PL"/>
        <w:rPr>
          <w:rFonts w:cs="Courier New"/>
          <w:szCs w:val="16"/>
        </w:rPr>
      </w:pPr>
    </w:p>
    <w:p w14:paraId="0B4C004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/app-sessions/{appSessionId}/events-subscription:</w:t>
      </w:r>
    </w:p>
    <w:p w14:paraId="7DB26F9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put:</w:t>
      </w:r>
    </w:p>
    <w:p w14:paraId="416FD39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"creates or modifies an Events Subscription subresource"</w:t>
      </w:r>
    </w:p>
    <w:p w14:paraId="7A160D4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updateEventsSubsc</w:t>
      </w:r>
    </w:p>
    <w:p w14:paraId="3B07E4B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8DEE40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 Subscription (Document)</w:t>
      </w:r>
    </w:p>
    <w:p w14:paraId="59DEB15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4F4542E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2F25310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Events Subscription resource.</w:t>
      </w:r>
    </w:p>
    <w:p w14:paraId="40D786F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27621B0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79B4DA0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2A1E092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5D50F9B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068A0E8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Creation or modification of an Events Subscription resource.</w:t>
      </w:r>
    </w:p>
    <w:p w14:paraId="795BE10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54D3B14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58453A2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72D3BA1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3F96BD6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'#/components/schemas/EventsSubscReqData'</w:t>
      </w:r>
    </w:p>
    <w:p w14:paraId="14EBEE8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3A2B9FE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36A1D3A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7941A81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creation of the Events Subscription resource is confirmed and its representation is</w:t>
      </w:r>
    </w:p>
    <w:p w14:paraId="66DABFA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</w:t>
      </w:r>
    </w:p>
    <w:p w14:paraId="70F6DA7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4927993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0F2D9D3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63F5E0D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'#/components/schemas/EventsSubscPutData'</w:t>
      </w:r>
    </w:p>
    <w:p w14:paraId="6AC03E7F" w14:textId="77777777" w:rsidR="00B3080E" w:rsidRDefault="00B3080E" w:rsidP="00B3080E">
      <w:pPr>
        <w:pStyle w:val="PL"/>
      </w:pPr>
      <w:r>
        <w:t xml:space="preserve">          headers:</w:t>
      </w:r>
    </w:p>
    <w:p w14:paraId="6C2A8186" w14:textId="77777777" w:rsidR="00B3080E" w:rsidRDefault="00B3080E" w:rsidP="00B3080E">
      <w:pPr>
        <w:pStyle w:val="PL"/>
      </w:pPr>
      <w:r>
        <w:t xml:space="preserve">            Location:</w:t>
      </w:r>
    </w:p>
    <w:p w14:paraId="35B7E765" w14:textId="77777777" w:rsidR="00B3080E" w:rsidRDefault="00B3080E" w:rsidP="00B3080E">
      <w:pPr>
        <w:pStyle w:val="PL"/>
      </w:pPr>
      <w:r>
        <w:t xml:space="preserve">              description: &gt;</w:t>
      </w:r>
    </w:p>
    <w:p w14:paraId="6B34CEF4" w14:textId="77777777" w:rsidR="00B3080E" w:rsidRDefault="00B3080E" w:rsidP="00B3080E">
      <w:pPr>
        <w:pStyle w:val="PL"/>
      </w:pPr>
      <w:r>
        <w:t xml:space="preserve">                Contains the URI of the created </w:t>
      </w:r>
      <w:r>
        <w:rPr>
          <w:rFonts w:cs="Courier New"/>
          <w:szCs w:val="16"/>
        </w:rPr>
        <w:t xml:space="preserve">Events Subscription </w:t>
      </w:r>
      <w:r>
        <w:t>resource,</w:t>
      </w:r>
    </w:p>
    <w:p w14:paraId="63F4487F" w14:textId="77777777" w:rsidR="00B3080E" w:rsidRDefault="00B3080E" w:rsidP="00B3080E">
      <w:pPr>
        <w:pStyle w:val="PL"/>
      </w:pPr>
      <w:r>
        <w:lastRenderedPageBreak/>
        <w:t xml:space="preserve">                according to the structure</w:t>
      </w:r>
    </w:p>
    <w:p w14:paraId="2D8E12AB" w14:textId="77777777" w:rsidR="00B3080E" w:rsidRDefault="00B3080E" w:rsidP="00B3080E">
      <w:pPr>
        <w:pStyle w:val="PL"/>
      </w:pPr>
      <w:r>
        <w:t xml:space="preserve">                {apiRoot}/npcf-policyauthorization/v1/app-sessions/{appSessionId}/</w:t>
      </w:r>
    </w:p>
    <w:p w14:paraId="3E6EFE7E" w14:textId="77777777" w:rsidR="00B3080E" w:rsidRDefault="00B3080E" w:rsidP="00B3080E">
      <w:pPr>
        <w:pStyle w:val="PL"/>
      </w:pPr>
      <w:r>
        <w:t xml:space="preserve">                events-subscription</w:t>
      </w:r>
    </w:p>
    <w:p w14:paraId="4325EF7B" w14:textId="77777777" w:rsidR="00B3080E" w:rsidRDefault="00B3080E" w:rsidP="00B3080E">
      <w:pPr>
        <w:pStyle w:val="PL"/>
      </w:pPr>
      <w:r>
        <w:t xml:space="preserve">              required: true</w:t>
      </w:r>
    </w:p>
    <w:p w14:paraId="21611502" w14:textId="77777777" w:rsidR="00B3080E" w:rsidRDefault="00B3080E" w:rsidP="00B3080E">
      <w:pPr>
        <w:pStyle w:val="PL"/>
      </w:pPr>
      <w:r>
        <w:t xml:space="preserve">              schema:</w:t>
      </w:r>
    </w:p>
    <w:p w14:paraId="246FA09B" w14:textId="77777777" w:rsidR="00B3080E" w:rsidRDefault="00B3080E" w:rsidP="00B3080E">
      <w:pPr>
        <w:pStyle w:val="PL"/>
      </w:pPr>
      <w:r>
        <w:t xml:space="preserve">                type: string</w:t>
      </w:r>
    </w:p>
    <w:p w14:paraId="69711A9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3316339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75C57FF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modification of the Events Subscription resource is confirmed its representation is</w:t>
      </w:r>
    </w:p>
    <w:p w14:paraId="34CC1B3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</w:t>
      </w:r>
    </w:p>
    <w:p w14:paraId="153C4AF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4514E4F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4DA0752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1FBC27F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'#/components/schemas/EventsSubscPutData'</w:t>
      </w:r>
    </w:p>
    <w:p w14:paraId="10555EA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361C400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74D0F17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modification of the Events Subscription subresource is confirmed without returning</w:t>
      </w:r>
    </w:p>
    <w:p w14:paraId="0ECCEA9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additional data.</w:t>
      </w:r>
    </w:p>
    <w:p w14:paraId="66500302" w14:textId="77777777" w:rsidR="00B3080E" w:rsidRDefault="00B3080E" w:rsidP="00B3080E">
      <w:pPr>
        <w:pStyle w:val="PL"/>
      </w:pPr>
      <w:r>
        <w:t xml:space="preserve">        '307':</w:t>
      </w:r>
    </w:p>
    <w:p w14:paraId="26905C5D" w14:textId="77777777" w:rsidR="00B3080E" w:rsidRDefault="00B3080E" w:rsidP="00B3080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0B342033" w14:textId="77777777" w:rsidR="00B3080E" w:rsidRDefault="00B3080E" w:rsidP="00B3080E">
      <w:pPr>
        <w:pStyle w:val="PL"/>
      </w:pPr>
      <w:r>
        <w:t xml:space="preserve">        '308':</w:t>
      </w:r>
    </w:p>
    <w:p w14:paraId="69C3F1C8" w14:textId="77777777" w:rsidR="00B3080E" w:rsidRDefault="00B3080E" w:rsidP="00B3080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1D1F7AC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5BB5ADB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63D6DAC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44945AE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0A6F98B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7641C38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53F6C3D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3CC513E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6F99999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72A584A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52DDE17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251E748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1C686B8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6CF10A4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76234A02" w14:textId="77777777" w:rsidR="00B3080E" w:rsidRDefault="00B3080E" w:rsidP="00B3080E">
      <w:pPr>
        <w:pStyle w:val="PL"/>
      </w:pPr>
      <w:r>
        <w:t xml:space="preserve">        '429':</w:t>
      </w:r>
    </w:p>
    <w:p w14:paraId="42DB2C3B" w14:textId="77777777" w:rsidR="00B3080E" w:rsidRDefault="00B3080E" w:rsidP="00B3080E">
      <w:pPr>
        <w:pStyle w:val="PL"/>
      </w:pPr>
      <w:r>
        <w:t xml:space="preserve">          $ref: 'TS29571_CommonData.yaml#/components/responses/429'</w:t>
      </w:r>
    </w:p>
    <w:p w14:paraId="6D3CB6D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4D40178C" w14:textId="77777777" w:rsidR="00B3080E" w:rsidRDefault="00B3080E" w:rsidP="00B3080E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2ED438FE" w14:textId="77777777" w:rsidR="00B3080E" w:rsidRDefault="00B3080E" w:rsidP="00B3080E">
      <w:pPr>
        <w:pStyle w:val="PL"/>
      </w:pPr>
      <w:r>
        <w:t xml:space="preserve">        '502':</w:t>
      </w:r>
    </w:p>
    <w:p w14:paraId="1E9B27AA" w14:textId="77777777" w:rsidR="00B3080E" w:rsidRDefault="00B3080E" w:rsidP="00B3080E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414D71D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5315DB3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0888969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7B05FA1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2F5933E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0C2816A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78F8FAC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'{$request.body#/notifUri}/notify':</w:t>
      </w:r>
    </w:p>
    <w:p w14:paraId="02BA5BE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4265314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3F20EBC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&gt;</w:t>
      </w:r>
    </w:p>
    <w:p w14:paraId="6D031B5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Contains the information for the notification of an event occurrence in the PCF.</w:t>
      </w:r>
    </w:p>
    <w:p w14:paraId="2B3CF32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5C4A216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22F113C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1590E0E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72110AC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12D7871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7165DDC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6BFB3C5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2046D669" w14:textId="77777777" w:rsidR="00B3080E" w:rsidRDefault="00B3080E" w:rsidP="00B3080E">
      <w:pPr>
        <w:pStyle w:val="PL"/>
      </w:pPr>
      <w:r>
        <w:t xml:space="preserve">                '307':</w:t>
      </w:r>
    </w:p>
    <w:p w14:paraId="589C36E9" w14:textId="77777777" w:rsidR="00B3080E" w:rsidRDefault="00B3080E" w:rsidP="00B3080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7BF36E65" w14:textId="77777777" w:rsidR="00B3080E" w:rsidRDefault="00B3080E" w:rsidP="00B3080E">
      <w:pPr>
        <w:pStyle w:val="PL"/>
      </w:pPr>
      <w:r>
        <w:t xml:space="preserve">                '308':</w:t>
      </w:r>
    </w:p>
    <w:p w14:paraId="44DF0C28" w14:textId="77777777" w:rsidR="00B3080E" w:rsidRDefault="00B3080E" w:rsidP="00B3080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3BE230E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6F7BB82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7853C77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4119103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798F763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0FB7790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0CAA88A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05499F0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74677F8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419434A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6DB5105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56407E0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032F6A7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4D136F1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  $ref: 'TS29571_CommonData.yaml#/components/responses/415'</w:t>
      </w:r>
    </w:p>
    <w:p w14:paraId="7D994009" w14:textId="77777777" w:rsidR="00B3080E" w:rsidRDefault="00B3080E" w:rsidP="00B3080E">
      <w:pPr>
        <w:pStyle w:val="PL"/>
      </w:pPr>
      <w:r>
        <w:t xml:space="preserve">                '429':</w:t>
      </w:r>
    </w:p>
    <w:p w14:paraId="7B3A8E14" w14:textId="77777777" w:rsidR="00B3080E" w:rsidRDefault="00B3080E" w:rsidP="00B3080E">
      <w:pPr>
        <w:pStyle w:val="PL"/>
      </w:pPr>
      <w:r>
        <w:t xml:space="preserve">                  $ref: 'TS29571_CommonData.yaml#/components/responses/429'</w:t>
      </w:r>
    </w:p>
    <w:p w14:paraId="10699C5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3EA06271" w14:textId="77777777" w:rsidR="00B3080E" w:rsidRDefault="00B3080E" w:rsidP="00B3080E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29ED6DE8" w14:textId="77777777" w:rsidR="00B3080E" w:rsidRDefault="00B3080E" w:rsidP="00B3080E">
      <w:pPr>
        <w:pStyle w:val="PL"/>
      </w:pPr>
      <w:r>
        <w:t xml:space="preserve">                '502':</w:t>
      </w:r>
    </w:p>
    <w:p w14:paraId="149E237E" w14:textId="77777777" w:rsidR="00B3080E" w:rsidRDefault="00B3080E" w:rsidP="00B3080E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11C453D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33D057D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5AC7721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30705D5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61B9473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delete:</w:t>
      </w:r>
    </w:p>
    <w:p w14:paraId="1BEDF1C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deletes the Events Subscription subresource</w:t>
      </w:r>
    </w:p>
    <w:p w14:paraId="12624A1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DeleteEventsSubsc</w:t>
      </w:r>
    </w:p>
    <w:p w14:paraId="5FC167E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19BB624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 Subscription (Document)</w:t>
      </w:r>
    </w:p>
    <w:p w14:paraId="44B53BF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77C96EB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05A8EDA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Application Session Context resource.</w:t>
      </w:r>
    </w:p>
    <w:p w14:paraId="3CB1AF5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07A001E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2076EE3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0D9C826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4843708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5E40ACF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7238ED0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0CEA093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deletion of the of the Events Subscription sub-resource is confirmed without</w:t>
      </w:r>
    </w:p>
    <w:p w14:paraId="096FB37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returning additional data.</w:t>
      </w:r>
    </w:p>
    <w:p w14:paraId="1D455A3D" w14:textId="77777777" w:rsidR="00B3080E" w:rsidRDefault="00B3080E" w:rsidP="00B3080E">
      <w:pPr>
        <w:pStyle w:val="PL"/>
      </w:pPr>
      <w:r>
        <w:t xml:space="preserve">        '307':</w:t>
      </w:r>
    </w:p>
    <w:p w14:paraId="08A3A6DD" w14:textId="77777777" w:rsidR="00B3080E" w:rsidRDefault="00B3080E" w:rsidP="00B3080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09451174" w14:textId="77777777" w:rsidR="00B3080E" w:rsidRDefault="00B3080E" w:rsidP="00B3080E">
      <w:pPr>
        <w:pStyle w:val="PL"/>
      </w:pPr>
      <w:r>
        <w:t xml:space="preserve">        '308':</w:t>
      </w:r>
    </w:p>
    <w:p w14:paraId="39BB4637" w14:textId="77777777" w:rsidR="00B3080E" w:rsidRDefault="00B3080E" w:rsidP="00B3080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608172D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61205BA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316A026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4AEBA56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4D3534C9" w14:textId="77777777" w:rsidR="00B3080E" w:rsidRDefault="00B3080E" w:rsidP="00B3080E">
      <w:pPr>
        <w:pStyle w:val="PL"/>
      </w:pPr>
      <w:r>
        <w:t xml:space="preserve">        '403':</w:t>
      </w:r>
    </w:p>
    <w:p w14:paraId="0D36F118" w14:textId="77777777" w:rsidR="00B3080E" w:rsidRDefault="00B3080E" w:rsidP="00B3080E">
      <w:pPr>
        <w:pStyle w:val="PL"/>
      </w:pPr>
      <w:r>
        <w:t xml:space="preserve">          $ref: 'TS29571_CommonData.yaml#/components/responses/403'</w:t>
      </w:r>
    </w:p>
    <w:p w14:paraId="0FCBD2A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195E101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489C02A5" w14:textId="77777777" w:rsidR="00B3080E" w:rsidRDefault="00B3080E" w:rsidP="00B3080E">
      <w:pPr>
        <w:pStyle w:val="PL"/>
      </w:pPr>
      <w:r>
        <w:t xml:space="preserve">        '429':</w:t>
      </w:r>
    </w:p>
    <w:p w14:paraId="241E47F0" w14:textId="77777777" w:rsidR="00B3080E" w:rsidRDefault="00B3080E" w:rsidP="00B3080E">
      <w:pPr>
        <w:pStyle w:val="PL"/>
      </w:pPr>
      <w:r>
        <w:t xml:space="preserve">          $ref: 'TS29571_CommonData.yaml#/components/responses/429'</w:t>
      </w:r>
    </w:p>
    <w:p w14:paraId="38BA8D6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67D0036E" w14:textId="77777777" w:rsidR="00B3080E" w:rsidRDefault="00B3080E" w:rsidP="00B3080E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322090B1" w14:textId="77777777" w:rsidR="00B3080E" w:rsidRDefault="00B3080E" w:rsidP="00B3080E">
      <w:pPr>
        <w:pStyle w:val="PL"/>
      </w:pPr>
      <w:r>
        <w:t xml:space="preserve">        '502':</w:t>
      </w:r>
    </w:p>
    <w:p w14:paraId="265BA833" w14:textId="77777777" w:rsidR="00B3080E" w:rsidRDefault="00B3080E" w:rsidP="00B3080E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2550747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1A9094B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37A696D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0CF46AF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17B8C241" w14:textId="77777777" w:rsidR="00B3080E" w:rsidRDefault="00B3080E" w:rsidP="00B3080E">
      <w:pPr>
        <w:pStyle w:val="PL"/>
        <w:rPr>
          <w:rFonts w:cs="Courier New"/>
          <w:szCs w:val="16"/>
        </w:rPr>
      </w:pPr>
    </w:p>
    <w:p w14:paraId="2600EB6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components:</w:t>
      </w:r>
    </w:p>
    <w:p w14:paraId="0C532283" w14:textId="77777777" w:rsidR="00B3080E" w:rsidRDefault="00B3080E" w:rsidP="00B3080E">
      <w:pPr>
        <w:pStyle w:val="PL"/>
      </w:pPr>
    </w:p>
    <w:bookmarkEnd w:id="48"/>
    <w:p w14:paraId="6C5FC47E" w14:textId="77777777" w:rsidR="00B3080E" w:rsidRDefault="00B3080E" w:rsidP="00B3080E">
      <w:pPr>
        <w:pStyle w:val="PL"/>
      </w:pPr>
      <w:r>
        <w:t xml:space="preserve">  securitySchemes:</w:t>
      </w:r>
    </w:p>
    <w:p w14:paraId="31020BDD" w14:textId="77777777" w:rsidR="00B3080E" w:rsidRDefault="00B3080E" w:rsidP="00B3080E">
      <w:pPr>
        <w:pStyle w:val="PL"/>
      </w:pPr>
      <w:r>
        <w:t xml:space="preserve">    oAuth2ClientCredentials:</w:t>
      </w:r>
    </w:p>
    <w:p w14:paraId="368DDAF4" w14:textId="77777777" w:rsidR="00B3080E" w:rsidRDefault="00B3080E" w:rsidP="00B3080E">
      <w:pPr>
        <w:pStyle w:val="PL"/>
      </w:pPr>
      <w:r>
        <w:t xml:space="preserve">      type: oauth2</w:t>
      </w:r>
    </w:p>
    <w:p w14:paraId="7B1588EC" w14:textId="77777777" w:rsidR="00B3080E" w:rsidRDefault="00B3080E" w:rsidP="00B3080E">
      <w:pPr>
        <w:pStyle w:val="PL"/>
      </w:pPr>
      <w:r>
        <w:t xml:space="preserve">      flows:</w:t>
      </w:r>
    </w:p>
    <w:p w14:paraId="0432AE1D" w14:textId="77777777" w:rsidR="00B3080E" w:rsidRDefault="00B3080E" w:rsidP="00B3080E">
      <w:pPr>
        <w:pStyle w:val="PL"/>
      </w:pPr>
      <w:r>
        <w:t xml:space="preserve">        clientCredentials:</w:t>
      </w:r>
    </w:p>
    <w:p w14:paraId="274E4310" w14:textId="77777777" w:rsidR="00B3080E" w:rsidRDefault="00B3080E" w:rsidP="00B3080E">
      <w:pPr>
        <w:pStyle w:val="PL"/>
      </w:pPr>
      <w:r>
        <w:t xml:space="preserve">          tokenUrl: '{nrfApiRoot}/oauth2/token'</w:t>
      </w:r>
    </w:p>
    <w:p w14:paraId="006F7CF5" w14:textId="77777777" w:rsidR="00B3080E" w:rsidRDefault="00B3080E" w:rsidP="00B3080E">
      <w:pPr>
        <w:pStyle w:val="PL"/>
      </w:pPr>
      <w:r>
        <w:t xml:space="preserve">          scopes:</w:t>
      </w:r>
    </w:p>
    <w:p w14:paraId="501962B3" w14:textId="77777777" w:rsidR="00B3080E" w:rsidRDefault="00B3080E" w:rsidP="00B3080E">
      <w:pPr>
        <w:pStyle w:val="PL"/>
      </w:pPr>
      <w:r>
        <w:t xml:space="preserve">            npcf-policyauthorization: Access to the </w:t>
      </w:r>
      <w:r>
        <w:rPr>
          <w:rFonts w:cs="Courier New"/>
          <w:szCs w:val="16"/>
        </w:rPr>
        <w:t>Npcf_PolicyAuthorization</w:t>
      </w:r>
      <w:r>
        <w:t xml:space="preserve"> API</w:t>
      </w:r>
    </w:p>
    <w:p w14:paraId="78EC407F" w14:textId="77777777" w:rsidR="00B3080E" w:rsidRDefault="00B3080E" w:rsidP="00B3080E">
      <w:pPr>
        <w:pStyle w:val="PL"/>
      </w:pPr>
      <w:r>
        <w:t xml:space="preserve">            npcf-policyauthorization</w:t>
      </w:r>
      <w:r w:rsidRPr="00D165ED">
        <w:rPr>
          <w:rFonts w:eastAsia="等线"/>
          <w:lang w:val="en-US"/>
        </w:rPr>
        <w:t>:</w:t>
      </w:r>
      <w:r w:rsidRPr="00125203">
        <w:t>policy-auth-mgmt</w:t>
      </w:r>
      <w:r>
        <w:t>: &gt;</w:t>
      </w:r>
    </w:p>
    <w:p w14:paraId="1A733AC8" w14:textId="77777777" w:rsidR="00B3080E" w:rsidRDefault="00B3080E" w:rsidP="00B3080E">
      <w:pPr>
        <w:pStyle w:val="PL"/>
      </w:pPr>
      <w:r w:rsidRPr="00052626">
        <w:t xml:space="preserve">            </w:t>
      </w:r>
      <w:r>
        <w:t xml:space="preserve">  Access to service operations applying to PCF Policy Authorization</w:t>
      </w:r>
      <w:r w:rsidRPr="00D6154A">
        <w:t xml:space="preserve"> </w:t>
      </w:r>
      <w:r>
        <w:t>for creation,</w:t>
      </w:r>
    </w:p>
    <w:p w14:paraId="51A2BAD6" w14:textId="77777777" w:rsidR="00B3080E" w:rsidRDefault="00B3080E" w:rsidP="00B3080E">
      <w:pPr>
        <w:pStyle w:val="PL"/>
      </w:pPr>
      <w:r>
        <w:t xml:space="preserve">              updation, deletion, retrieval.</w:t>
      </w:r>
    </w:p>
    <w:p w14:paraId="6AE675B6" w14:textId="77777777" w:rsidR="00B3080E" w:rsidRDefault="00B3080E" w:rsidP="00B3080E">
      <w:pPr>
        <w:pStyle w:val="PL"/>
        <w:rPr>
          <w:rFonts w:cs="Courier New"/>
          <w:szCs w:val="16"/>
        </w:rPr>
      </w:pPr>
    </w:p>
    <w:p w14:paraId="263EBC6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schemas:</w:t>
      </w:r>
    </w:p>
    <w:p w14:paraId="4FCDB96B" w14:textId="77777777" w:rsidR="00B3080E" w:rsidRDefault="00B3080E" w:rsidP="00B3080E">
      <w:pPr>
        <w:pStyle w:val="PL"/>
        <w:rPr>
          <w:rFonts w:cs="Courier New"/>
          <w:szCs w:val="16"/>
        </w:rPr>
      </w:pPr>
    </w:p>
    <w:p w14:paraId="224F121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AppSessionContext:</w:t>
      </w:r>
    </w:p>
    <w:p w14:paraId="4E75DC7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an Individual Application Session Context resource.</w:t>
      </w:r>
    </w:p>
    <w:p w14:paraId="1A9882F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7E562F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611CB9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ascReqData:</w:t>
      </w:r>
    </w:p>
    <w:p w14:paraId="53BCF68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'#/components/schemas/AppSessionContextReqData'</w:t>
      </w:r>
    </w:p>
    <w:p w14:paraId="1349ED7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ascRespData:</w:t>
      </w:r>
    </w:p>
    <w:p w14:paraId="1626A01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'#/components/schemas/AppSessionContextRespData'</w:t>
      </w:r>
    </w:p>
    <w:p w14:paraId="62D8EB0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evsNotif:</w:t>
      </w:r>
    </w:p>
    <w:p w14:paraId="36BE10E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'#/components/schemas/EventsNotification'</w:t>
      </w:r>
    </w:p>
    <w:p w14:paraId="349AB306" w14:textId="77777777" w:rsidR="00B3080E" w:rsidRDefault="00B3080E" w:rsidP="00B3080E">
      <w:pPr>
        <w:pStyle w:val="PL"/>
        <w:rPr>
          <w:rFonts w:cs="Courier New"/>
          <w:szCs w:val="16"/>
        </w:rPr>
      </w:pPr>
    </w:p>
    <w:p w14:paraId="2DD2CFD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AppSessionContextReqData:</w:t>
      </w:r>
    </w:p>
    <w:p w14:paraId="0B7D0D3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service requirements of an Individual Application Session Context.</w:t>
      </w:r>
    </w:p>
    <w:p w14:paraId="57714FE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112FEA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40BF125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notifUri</w:t>
      </w:r>
    </w:p>
    <w:p w14:paraId="7D2EB79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suppFeat</w:t>
      </w:r>
    </w:p>
    <w:p w14:paraId="044619F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oneOf:</w:t>
      </w:r>
    </w:p>
    <w:p w14:paraId="105EC0D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[ueIpv4]</w:t>
      </w:r>
    </w:p>
    <w:p w14:paraId="1E17F29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[ueIpv6]</w:t>
      </w:r>
    </w:p>
    <w:p w14:paraId="17C2241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[ueMac]</w:t>
      </w:r>
    </w:p>
    <w:p w14:paraId="0DF001D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B8278E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afAppId:</w:t>
      </w:r>
    </w:p>
    <w:p w14:paraId="6764344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'#/components/schemas/AfAppId'</w:t>
      </w:r>
    </w:p>
    <w:p w14:paraId="0A36F1F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afChargId</w:t>
      </w:r>
      <w:r>
        <w:rPr>
          <w:rFonts w:cs="Courier New"/>
          <w:szCs w:val="16"/>
        </w:rPr>
        <w:t>:</w:t>
      </w:r>
    </w:p>
    <w:p w14:paraId="78EC9C7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'TS29571_CommonData.yaml#/components/schemas/ApplicationChargingId'</w:t>
      </w:r>
    </w:p>
    <w:p w14:paraId="283A787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afReqData:</w:t>
      </w:r>
    </w:p>
    <w:p w14:paraId="662D1A5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'#/components/schemas/AfRequestedData'</w:t>
      </w:r>
    </w:p>
    <w:p w14:paraId="6B59628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afRoutReq:</w:t>
      </w:r>
    </w:p>
    <w:p w14:paraId="5F2517A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'#/components/schemas/AfRoutingRequirement'</w:t>
      </w:r>
    </w:p>
    <w:p w14:paraId="2D0A2AD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afSfcReq:</w:t>
      </w:r>
    </w:p>
    <w:p w14:paraId="7A19DED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'#/components/schemas/AfSfcRequirement'</w:t>
      </w:r>
    </w:p>
    <w:p w14:paraId="4D8666B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aspId:</w:t>
      </w:r>
    </w:p>
    <w:p w14:paraId="381F9CD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'#/components/schemas/AspId'</w:t>
      </w:r>
    </w:p>
    <w:p w14:paraId="2FD1224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bdtRefId:</w:t>
      </w:r>
    </w:p>
    <w:p w14:paraId="051CB16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'TS29122_CommonData.yaml#/components/schemas/BdtReferenceId'</w:t>
      </w:r>
    </w:p>
    <w:p w14:paraId="38CF357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dnn:</w:t>
      </w:r>
    </w:p>
    <w:p w14:paraId="004380D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38B23A5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evSubsc:</w:t>
      </w:r>
    </w:p>
    <w:p w14:paraId="287579C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'#/components/schemas/EventsSubscReqData'</w:t>
      </w:r>
    </w:p>
    <w:p w14:paraId="3DCD521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mcpttId:</w:t>
      </w:r>
    </w:p>
    <w:p w14:paraId="08D2CF7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MCPTT service request.</w:t>
      </w:r>
    </w:p>
    <w:p w14:paraId="1A6DC7E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009B6B5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mcVideoId:</w:t>
      </w:r>
    </w:p>
    <w:p w14:paraId="6571FB2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MCVideo service request.</w:t>
      </w:r>
    </w:p>
    <w:p w14:paraId="60BD5F3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5BF98D1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medComponents:</w:t>
      </w:r>
    </w:p>
    <w:p w14:paraId="0FA60D8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70620F5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7CF477B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'#/components/schemas/MediaComponent'</w:t>
      </w:r>
    </w:p>
    <w:p w14:paraId="49A291C2" w14:textId="77777777" w:rsidR="00B3080E" w:rsidRDefault="00B3080E" w:rsidP="00B3080E">
      <w:pPr>
        <w:pStyle w:val="PL"/>
      </w:pPr>
      <w:r>
        <w:t xml:space="preserve">          minProperties: 1</w:t>
      </w:r>
    </w:p>
    <w:p w14:paraId="7CBEA24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38657A9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Contains </w:t>
      </w:r>
      <w:r>
        <w:rPr>
          <w:rFonts w:cs="Arial"/>
          <w:szCs w:val="18"/>
        </w:rPr>
        <w:t xml:space="preserve">media component information. The key of the map is the </w:t>
      </w:r>
      <w:r>
        <w:t xml:space="preserve">medCompN </w:t>
      </w:r>
      <w:r>
        <w:rPr>
          <w:rFonts w:cs="Arial"/>
          <w:szCs w:val="18"/>
        </w:rPr>
        <w:t>attribute</w:t>
      </w:r>
      <w:r>
        <w:t>.</w:t>
      </w:r>
    </w:p>
    <w:p w14:paraId="281C5D8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multiModalId</w:t>
      </w:r>
      <w:r>
        <w:rPr>
          <w:rFonts w:cs="Courier New"/>
          <w:szCs w:val="16"/>
        </w:rPr>
        <w:t>:</w:t>
      </w:r>
    </w:p>
    <w:p w14:paraId="633BDA4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t>MultiModalId</w:t>
      </w:r>
      <w:r>
        <w:rPr>
          <w:rFonts w:cs="Courier New"/>
          <w:szCs w:val="16"/>
        </w:rPr>
        <w:t>'</w:t>
      </w:r>
    </w:p>
    <w:p w14:paraId="0A30D8E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ipDomain:</w:t>
      </w:r>
    </w:p>
    <w:p w14:paraId="0EFD5E2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2912926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mpsAction:</w:t>
      </w:r>
    </w:p>
    <w:p w14:paraId="488854A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'#/components/schemas/MpsAction'</w:t>
      </w:r>
    </w:p>
    <w:p w14:paraId="3123C06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mpsId:</w:t>
      </w:r>
    </w:p>
    <w:p w14:paraId="43997C1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MPS service request.</w:t>
      </w:r>
    </w:p>
    <w:p w14:paraId="723B946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72B8A61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mcsId:</w:t>
      </w:r>
    </w:p>
    <w:p w14:paraId="30C840E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MCS service request.</w:t>
      </w:r>
    </w:p>
    <w:p w14:paraId="0D6DDC1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4AA05A5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preemptControlInfo:</w:t>
      </w:r>
    </w:p>
    <w:p w14:paraId="04B646C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'#/components/schemas/PreemptionControlInformation'</w:t>
      </w:r>
    </w:p>
    <w:p w14:paraId="5FC5CFE0" w14:textId="77777777" w:rsidR="00B3080E" w:rsidRDefault="00B3080E" w:rsidP="00B3080E">
      <w:pPr>
        <w:pStyle w:val="PL"/>
      </w:pPr>
      <w:r>
        <w:t xml:space="preserve">        </w:t>
      </w:r>
      <w:r>
        <w:rPr>
          <w:lang w:eastAsia="zh-CN"/>
        </w:rPr>
        <w:t>qosDuration</w:t>
      </w:r>
      <w:r>
        <w:t>:</w:t>
      </w:r>
    </w:p>
    <w:p w14:paraId="42C4BC2F" w14:textId="77777777" w:rsidR="00B3080E" w:rsidRDefault="00B3080E" w:rsidP="00B3080E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#/components/schemas/DurationSec'</w:t>
      </w:r>
    </w:p>
    <w:p w14:paraId="107441ED" w14:textId="77777777" w:rsidR="00B3080E" w:rsidRDefault="00B3080E" w:rsidP="00B3080E">
      <w:pPr>
        <w:pStyle w:val="PL"/>
      </w:pPr>
      <w:r>
        <w:t xml:space="preserve">        </w:t>
      </w:r>
      <w:r>
        <w:rPr>
          <w:lang w:eastAsia="zh-CN"/>
        </w:rPr>
        <w:t>qosInactInt</w:t>
      </w:r>
      <w:r>
        <w:t>:</w:t>
      </w:r>
    </w:p>
    <w:p w14:paraId="5711D552" w14:textId="77777777" w:rsidR="00B3080E" w:rsidRDefault="00B3080E" w:rsidP="00B3080E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#/components/schemas/DurationSec'</w:t>
      </w:r>
    </w:p>
    <w:p w14:paraId="62319BC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resPrio:</w:t>
      </w:r>
    </w:p>
    <w:p w14:paraId="24321E3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'#/components/schemas/ReservPriority'</w:t>
      </w:r>
    </w:p>
    <w:p w14:paraId="31BD5C8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servInfStatus:</w:t>
      </w:r>
    </w:p>
    <w:p w14:paraId="4892696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'#/components/schemas/ServiceInfoStatus'</w:t>
      </w:r>
    </w:p>
    <w:p w14:paraId="33E2522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0C76BC2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421CBBB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servUrn:</w:t>
      </w:r>
    </w:p>
    <w:p w14:paraId="635976D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'#/components/schemas/ServiceUrn'</w:t>
      </w:r>
    </w:p>
    <w:p w14:paraId="7A31653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sliceInfo:</w:t>
      </w:r>
    </w:p>
    <w:p w14:paraId="54047E3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4B69F2D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sponId:</w:t>
      </w:r>
    </w:p>
    <w:p w14:paraId="3A96288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'#/components/schemas/SponId'</w:t>
      </w:r>
    </w:p>
    <w:p w14:paraId="2D9D97A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sponStatus:</w:t>
      </w:r>
    </w:p>
    <w:p w14:paraId="11CF24D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'#/components/schemas/SponsoringStatus'</w:t>
      </w:r>
    </w:p>
    <w:p w14:paraId="52C49FF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supi:</w:t>
      </w:r>
    </w:p>
    <w:p w14:paraId="5C39EDD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'TS29571_CommonData.yaml#/components/schemas/Supi'</w:t>
      </w:r>
    </w:p>
    <w:p w14:paraId="35656D60" w14:textId="77777777" w:rsidR="00B3080E" w:rsidRDefault="00B3080E" w:rsidP="00B3080E">
      <w:pPr>
        <w:pStyle w:val="PL"/>
      </w:pPr>
      <w:r>
        <w:t xml:space="preserve">        gpsi:</w:t>
      </w:r>
    </w:p>
    <w:p w14:paraId="0F21DEC9" w14:textId="77777777" w:rsidR="00B3080E" w:rsidRDefault="00B3080E" w:rsidP="00B3080E">
      <w:pPr>
        <w:pStyle w:val="PL"/>
      </w:pPr>
      <w:r>
        <w:t xml:space="preserve">          $ref: 'TS29571_CommonData.yaml#/components/schemas/Gpsi'</w:t>
      </w:r>
    </w:p>
    <w:p w14:paraId="216C6F8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suppFeat:</w:t>
      </w:r>
    </w:p>
    <w:p w14:paraId="57FE815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'TS29571_CommonData.yaml#/components/schemas/SupportedFeatures'</w:t>
      </w:r>
    </w:p>
    <w:p w14:paraId="59B448B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ueIpv4:</w:t>
      </w:r>
    </w:p>
    <w:p w14:paraId="745635B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2A58D31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ueIpv6:</w:t>
      </w:r>
    </w:p>
    <w:p w14:paraId="2CA769E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2D95C9F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ueMac:</w:t>
      </w:r>
    </w:p>
    <w:p w14:paraId="66729BF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55D54CC2" w14:textId="77777777" w:rsidR="00B3080E" w:rsidRDefault="00B3080E" w:rsidP="00B3080E">
      <w:pPr>
        <w:pStyle w:val="PL"/>
      </w:pPr>
      <w:r>
        <w:t xml:space="preserve">        tsnBridgeManCont:</w:t>
      </w:r>
    </w:p>
    <w:p w14:paraId="72EE9101" w14:textId="77777777" w:rsidR="00B3080E" w:rsidRDefault="00B3080E" w:rsidP="00B3080E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#/components/schemas/BridgeManagementContainer'</w:t>
      </w:r>
    </w:p>
    <w:p w14:paraId="453DCE19" w14:textId="77777777" w:rsidR="00B3080E" w:rsidRDefault="00B3080E" w:rsidP="00B3080E">
      <w:pPr>
        <w:pStyle w:val="PL"/>
      </w:pPr>
      <w:r>
        <w:t xml:space="preserve">        tsnPortManContDstt:</w:t>
      </w:r>
    </w:p>
    <w:p w14:paraId="6F185CF0" w14:textId="77777777" w:rsidR="00B3080E" w:rsidRDefault="00B3080E" w:rsidP="00B3080E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14B24473" w14:textId="77777777" w:rsidR="00B3080E" w:rsidRDefault="00B3080E" w:rsidP="00B3080E">
      <w:pPr>
        <w:pStyle w:val="PL"/>
      </w:pPr>
      <w:r>
        <w:t xml:space="preserve">        tsnPortManContNwtts:</w:t>
      </w:r>
    </w:p>
    <w:p w14:paraId="15F89A90" w14:textId="77777777" w:rsidR="00B3080E" w:rsidRDefault="00B3080E" w:rsidP="00B3080E">
      <w:pPr>
        <w:pStyle w:val="PL"/>
      </w:pPr>
      <w:r>
        <w:t xml:space="preserve">          type: array</w:t>
      </w:r>
    </w:p>
    <w:p w14:paraId="7D4E5549" w14:textId="77777777" w:rsidR="00B3080E" w:rsidRDefault="00B3080E" w:rsidP="00B3080E">
      <w:pPr>
        <w:pStyle w:val="PL"/>
      </w:pPr>
      <w:r>
        <w:t xml:space="preserve">          items:</w:t>
      </w:r>
    </w:p>
    <w:p w14:paraId="412ABC98" w14:textId="77777777" w:rsidR="00B3080E" w:rsidRDefault="00B3080E" w:rsidP="00B3080E">
      <w:pPr>
        <w:pStyle w:val="PL"/>
      </w:pPr>
      <w:r>
        <w:t xml:space="preserve">  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1F91DC6D" w14:textId="77777777" w:rsidR="00B3080E" w:rsidRDefault="00B3080E" w:rsidP="00B3080E">
      <w:pPr>
        <w:pStyle w:val="PL"/>
      </w:pPr>
      <w:r>
        <w:t xml:space="preserve">          minItems: 1</w:t>
      </w:r>
    </w:p>
    <w:p w14:paraId="39C206D5" w14:textId="77777777" w:rsidR="00B3080E" w:rsidRPr="00AB3AAB" w:rsidRDefault="00B3080E" w:rsidP="00B3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AB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>tscN</w:t>
      </w:r>
      <w:r w:rsidRPr="00AB3AAB">
        <w:rPr>
          <w:rFonts w:ascii="Courier New" w:hAnsi="Courier New"/>
          <w:sz w:val="16"/>
        </w:rPr>
        <w:t>otifUri:</w:t>
      </w:r>
    </w:p>
    <w:p w14:paraId="638CECEC" w14:textId="77777777" w:rsidR="00B3080E" w:rsidRPr="00AB3AAB" w:rsidRDefault="00B3080E" w:rsidP="00B3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AB">
        <w:rPr>
          <w:rFonts w:ascii="Courier New" w:hAnsi="Courier New"/>
          <w:sz w:val="16"/>
        </w:rPr>
        <w:t xml:space="preserve">          $ref: 'TS29571_CommonData.yaml#/components/schemas/Uri'</w:t>
      </w:r>
    </w:p>
    <w:p w14:paraId="306A07E1" w14:textId="77777777" w:rsidR="00B3080E" w:rsidRPr="00AB3AAB" w:rsidRDefault="00B3080E" w:rsidP="00B3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AB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>tscN</w:t>
      </w:r>
      <w:r w:rsidRPr="00AB3AAB">
        <w:rPr>
          <w:rFonts w:ascii="Courier New" w:hAnsi="Courier New"/>
          <w:sz w:val="16"/>
        </w:rPr>
        <w:t>otifCorreId:</w:t>
      </w:r>
    </w:p>
    <w:p w14:paraId="6EBD1D06" w14:textId="77777777" w:rsidR="00B3080E" w:rsidRPr="00AB3AAB" w:rsidRDefault="00B3080E" w:rsidP="00B3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AB">
        <w:rPr>
          <w:rFonts w:ascii="Courier New" w:hAnsi="Courier New"/>
          <w:sz w:val="16"/>
        </w:rPr>
        <w:t xml:space="preserve">          type: string</w:t>
      </w:r>
    </w:p>
    <w:p w14:paraId="680F6AA9" w14:textId="77777777" w:rsidR="00B3080E" w:rsidRPr="00AB3AAB" w:rsidRDefault="00B3080E" w:rsidP="00B3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B3AAB">
        <w:rPr>
          <w:rFonts w:ascii="Courier New" w:hAnsi="Courier New" w:cs="Courier New"/>
          <w:sz w:val="16"/>
          <w:szCs w:val="16"/>
        </w:rPr>
        <w:t xml:space="preserve">          description: &gt;</w:t>
      </w:r>
    </w:p>
    <w:p w14:paraId="327BBC6C" w14:textId="77777777" w:rsidR="00B3080E" w:rsidRDefault="00B3080E" w:rsidP="00B3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B23DEF">
        <w:rPr>
          <w:rFonts w:ascii="Courier New" w:hAnsi="Courier New"/>
          <w:sz w:val="16"/>
        </w:rPr>
        <w:t xml:space="preserve">            Correlation identifier for TSC management information notifications.</w:t>
      </w:r>
    </w:p>
    <w:p w14:paraId="4FF84BB5" w14:textId="77777777" w:rsidR="00B3080E" w:rsidRDefault="00B3080E" w:rsidP="00B3080E">
      <w:pPr>
        <w:pStyle w:val="PL"/>
        <w:rPr>
          <w:rFonts w:cs="Courier New"/>
          <w:szCs w:val="16"/>
        </w:rPr>
      </w:pPr>
    </w:p>
    <w:p w14:paraId="037D3BB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AppSessionContextRespData:</w:t>
      </w:r>
    </w:p>
    <w:p w14:paraId="7669AB7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4EE393A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Describes the authorization data of an Individual Application Session Context created by</w:t>
      </w:r>
    </w:p>
    <w:p w14:paraId="0BA33F2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the PCF.</w:t>
      </w:r>
    </w:p>
    <w:p w14:paraId="10BAE02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C365DA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CB4E5C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servAuthInfo:</w:t>
      </w:r>
    </w:p>
    <w:p w14:paraId="42DFF00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'#/components/schemas/ServAuthInfo'</w:t>
      </w:r>
    </w:p>
    <w:p w14:paraId="2407928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directNotifReports:</w:t>
      </w:r>
    </w:p>
    <w:p w14:paraId="518C62E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1BA7A4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9F0D6A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'#/components/schemas/DirectNotificationReport'</w:t>
      </w:r>
    </w:p>
    <w:p w14:paraId="67675945" w14:textId="77777777" w:rsidR="00B3080E" w:rsidRDefault="00B3080E" w:rsidP="00B3080E">
      <w:pPr>
        <w:pStyle w:val="PL"/>
      </w:pPr>
      <w:r>
        <w:t xml:space="preserve">          minItems: 1</w:t>
      </w:r>
    </w:p>
    <w:p w14:paraId="02D8AA6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4D0DC7F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QoS monitoring parameter(s) that cannot be directly notified for the indicated flows.</w:t>
      </w:r>
    </w:p>
    <w:p w14:paraId="24BD68C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ueIds:</w:t>
      </w:r>
    </w:p>
    <w:p w14:paraId="1169C2E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166261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6D090A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'#/components/schemas/UeIdentityInfo'</w:t>
      </w:r>
    </w:p>
    <w:p w14:paraId="6A4A555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40B9FD4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suppFeat:</w:t>
      </w:r>
    </w:p>
    <w:p w14:paraId="3A361F2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'TS29571_CommonData.yaml#/components/schemas/SupportedFeatures'</w:t>
      </w:r>
    </w:p>
    <w:p w14:paraId="4955E1E6" w14:textId="77777777" w:rsidR="00B3080E" w:rsidRDefault="00B3080E" w:rsidP="00B3080E">
      <w:pPr>
        <w:pStyle w:val="PL"/>
        <w:rPr>
          <w:rFonts w:cs="Courier New"/>
          <w:szCs w:val="16"/>
        </w:rPr>
      </w:pPr>
    </w:p>
    <w:p w14:paraId="7EC8205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AppSessionContextUpdateDataPatch:</w:t>
      </w:r>
    </w:p>
    <w:p w14:paraId="5E8EEB5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2BE6B11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Identifies the modifications to an Individual Application Session Context and/or the</w:t>
      </w:r>
    </w:p>
    <w:p w14:paraId="4C245BF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modifications to the sub-resource Events Subscription.</w:t>
      </w:r>
    </w:p>
    <w:p w14:paraId="29E96E7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B40CE7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03D53E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ascReqData:</w:t>
      </w:r>
    </w:p>
    <w:p w14:paraId="4BC92A2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'#/components/schemas/AppSessionContextUpdateData'</w:t>
      </w:r>
    </w:p>
    <w:p w14:paraId="7F61D99A" w14:textId="77777777" w:rsidR="00B3080E" w:rsidRDefault="00B3080E" w:rsidP="00B3080E">
      <w:pPr>
        <w:pStyle w:val="PL"/>
        <w:rPr>
          <w:rFonts w:cs="Courier New"/>
          <w:szCs w:val="16"/>
        </w:rPr>
      </w:pPr>
    </w:p>
    <w:p w14:paraId="67E5D83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AppSessionContextUpdateData:</w:t>
      </w:r>
    </w:p>
    <w:p w14:paraId="77A485C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7DAD0E4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Identifies the modifications to the</w:t>
      </w:r>
      <w:r>
        <w:rPr>
          <w:rFonts w:cs="Arial"/>
          <w:szCs w:val="18"/>
        </w:rPr>
        <w:t xml:space="preserve"> </w:t>
      </w:r>
      <w:r>
        <w:t xml:space="preserve">"ascReqData" property of </w:t>
      </w:r>
      <w:r>
        <w:rPr>
          <w:rFonts w:cs="Courier New"/>
          <w:szCs w:val="16"/>
        </w:rPr>
        <w:t>an Individual Application</w:t>
      </w:r>
    </w:p>
    <w:p w14:paraId="730A156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Session Context which may include the modifications to the sub-resource Events Subscription.</w:t>
      </w:r>
    </w:p>
    <w:p w14:paraId="64E41F9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E9D5BA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5D196B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afAppId:</w:t>
      </w:r>
    </w:p>
    <w:p w14:paraId="248FD92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'#/components/schemas/AfAppId'</w:t>
      </w:r>
    </w:p>
    <w:p w14:paraId="3D8A6B8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afRoutReq:</w:t>
      </w:r>
    </w:p>
    <w:p w14:paraId="024B38D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'#/components/schemas/AfRoutingRequirementRm'</w:t>
      </w:r>
    </w:p>
    <w:p w14:paraId="1AD1399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afSfcReq:</w:t>
      </w:r>
    </w:p>
    <w:p w14:paraId="679A743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'#/components/schemas/AfSfcRequirement'</w:t>
      </w:r>
    </w:p>
    <w:p w14:paraId="2B69ABE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aspId:</w:t>
      </w:r>
    </w:p>
    <w:p w14:paraId="0FF4F77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'#/components/schemas/AspId'</w:t>
      </w:r>
    </w:p>
    <w:p w14:paraId="43C75B3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bdtRefId:</w:t>
      </w:r>
    </w:p>
    <w:p w14:paraId="5202260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'TS29122_CommonData.yaml#/components/schemas/BdtReferenceId'</w:t>
      </w:r>
    </w:p>
    <w:p w14:paraId="377A332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evSubsc:</w:t>
      </w:r>
    </w:p>
    <w:p w14:paraId="66098A7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'#/components/schemas/EventsSubscReqDataRm'</w:t>
      </w:r>
    </w:p>
    <w:p w14:paraId="171166D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mcpttId:</w:t>
      </w:r>
    </w:p>
    <w:p w14:paraId="11A2689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MCPTT service request.</w:t>
      </w:r>
    </w:p>
    <w:p w14:paraId="1E93750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9FE216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mcVideoId:</w:t>
      </w:r>
    </w:p>
    <w:p w14:paraId="45554B2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description: Indication of modification of MCVideo service.</w:t>
      </w:r>
    </w:p>
    <w:p w14:paraId="7431215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BD8B7F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medComponents:</w:t>
      </w:r>
    </w:p>
    <w:p w14:paraId="64170CF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635A734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2005EA3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'#/components/schemas/MediaComponentRm'</w:t>
      </w:r>
    </w:p>
    <w:p w14:paraId="1DF76EB7" w14:textId="77777777" w:rsidR="00B3080E" w:rsidRDefault="00B3080E" w:rsidP="00B3080E">
      <w:pPr>
        <w:pStyle w:val="PL"/>
      </w:pPr>
      <w:r>
        <w:t xml:space="preserve">          minProperties: 1</w:t>
      </w:r>
    </w:p>
    <w:p w14:paraId="385F2C6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363882E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Contains </w:t>
      </w:r>
      <w:r>
        <w:rPr>
          <w:rFonts w:cs="Arial"/>
          <w:szCs w:val="18"/>
        </w:rPr>
        <w:t xml:space="preserve">media component information. The key of the map is the </w:t>
      </w:r>
      <w:r>
        <w:t xml:space="preserve">medCompN </w:t>
      </w:r>
      <w:r>
        <w:rPr>
          <w:rFonts w:cs="Arial"/>
          <w:szCs w:val="18"/>
        </w:rPr>
        <w:t>attribute</w:t>
      </w:r>
      <w:r>
        <w:t>.</w:t>
      </w:r>
    </w:p>
    <w:p w14:paraId="3101C27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mpsAction:</w:t>
      </w:r>
    </w:p>
    <w:p w14:paraId="2B8D0E3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'#/components/schemas/MpsAction'</w:t>
      </w:r>
    </w:p>
    <w:p w14:paraId="5D67316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mpsId:</w:t>
      </w:r>
    </w:p>
    <w:p w14:paraId="5ADF9CC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MPS service request.</w:t>
      </w:r>
    </w:p>
    <w:p w14:paraId="4F8D6B8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7F623A6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mcsId:</w:t>
      </w:r>
    </w:p>
    <w:p w14:paraId="766896D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MCS service request.</w:t>
      </w:r>
    </w:p>
    <w:p w14:paraId="2570240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5A22091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preemptControlInfo:</w:t>
      </w:r>
    </w:p>
    <w:p w14:paraId="66C473B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'#/components/schemas/PreemptionControlInformationRm'</w:t>
      </w:r>
    </w:p>
    <w:p w14:paraId="199795E3" w14:textId="77777777" w:rsidR="00B3080E" w:rsidRDefault="00B3080E" w:rsidP="00B3080E">
      <w:pPr>
        <w:pStyle w:val="PL"/>
      </w:pPr>
      <w:r>
        <w:t xml:space="preserve">        </w:t>
      </w:r>
      <w:r>
        <w:rPr>
          <w:lang w:eastAsia="zh-CN"/>
        </w:rPr>
        <w:t>qosDuration</w:t>
      </w:r>
      <w:r>
        <w:t>:</w:t>
      </w:r>
    </w:p>
    <w:p w14:paraId="675DE29B" w14:textId="77777777" w:rsidR="00B3080E" w:rsidRDefault="00B3080E" w:rsidP="00B3080E">
      <w:pPr>
        <w:pStyle w:val="PL"/>
      </w:pPr>
      <w:r>
        <w:t xml:space="preserve">          $ref: '</w:t>
      </w:r>
      <w:r w:rsidRPr="00AB3AAB">
        <w:t>TS29571_CommonData.yaml</w:t>
      </w:r>
      <w:r>
        <w:t>#/components/schemas/DurationSecRm'</w:t>
      </w:r>
    </w:p>
    <w:p w14:paraId="17CB368B" w14:textId="77777777" w:rsidR="00B3080E" w:rsidRDefault="00B3080E" w:rsidP="00B3080E">
      <w:pPr>
        <w:pStyle w:val="PL"/>
      </w:pPr>
      <w:r>
        <w:t xml:space="preserve">        </w:t>
      </w:r>
      <w:r>
        <w:rPr>
          <w:lang w:eastAsia="zh-CN"/>
        </w:rPr>
        <w:t>qosInactInt</w:t>
      </w:r>
      <w:r>
        <w:t>:</w:t>
      </w:r>
    </w:p>
    <w:p w14:paraId="69F82AFD" w14:textId="77777777" w:rsidR="00B3080E" w:rsidRDefault="00B3080E" w:rsidP="00B3080E">
      <w:pPr>
        <w:pStyle w:val="PL"/>
      </w:pPr>
      <w:r>
        <w:t xml:space="preserve">          $ref: '</w:t>
      </w:r>
      <w:r w:rsidRPr="00AB3AAB">
        <w:t>TS29571_CommonData.yaml</w:t>
      </w:r>
      <w:r>
        <w:t>#/components/schemas/DurationSecRm'</w:t>
      </w:r>
    </w:p>
    <w:p w14:paraId="70962A7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resPrio:</w:t>
      </w:r>
    </w:p>
    <w:p w14:paraId="4BE7E90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'#/components/schemas/ReservPriority'</w:t>
      </w:r>
    </w:p>
    <w:p w14:paraId="1AE47F0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servInfStatus:</w:t>
      </w:r>
    </w:p>
    <w:p w14:paraId="4AEADBB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'#/components/schemas/ServiceInfoStatus'</w:t>
      </w:r>
    </w:p>
    <w:p w14:paraId="2EFB7B4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sipForkInd:</w:t>
      </w:r>
    </w:p>
    <w:p w14:paraId="00B457E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'#/components/schemas/SipForkingIndication'</w:t>
      </w:r>
    </w:p>
    <w:p w14:paraId="219D63A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sponId:</w:t>
      </w:r>
    </w:p>
    <w:p w14:paraId="2E05E27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'#/components/schemas/SponId'</w:t>
      </w:r>
    </w:p>
    <w:p w14:paraId="32CE469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sponStatus:</w:t>
      </w:r>
    </w:p>
    <w:p w14:paraId="2E77C08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'#/components/schemas/SponsoringStatus'</w:t>
      </w:r>
    </w:p>
    <w:p w14:paraId="4321C1D0" w14:textId="77777777" w:rsidR="00B3080E" w:rsidRDefault="00B3080E" w:rsidP="00B3080E">
      <w:pPr>
        <w:pStyle w:val="PL"/>
      </w:pPr>
      <w:r>
        <w:t xml:space="preserve">        tsnBridgeManCont:</w:t>
      </w:r>
    </w:p>
    <w:p w14:paraId="011524B1" w14:textId="77777777" w:rsidR="00B3080E" w:rsidRDefault="00B3080E" w:rsidP="00B3080E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#/components/schemas/BridgeManagementContainer'</w:t>
      </w:r>
    </w:p>
    <w:p w14:paraId="232D471C" w14:textId="77777777" w:rsidR="00B3080E" w:rsidRDefault="00B3080E" w:rsidP="00B3080E">
      <w:pPr>
        <w:pStyle w:val="PL"/>
      </w:pPr>
      <w:r>
        <w:t xml:space="preserve">        tsnPortManContDstt:</w:t>
      </w:r>
    </w:p>
    <w:p w14:paraId="1B0DC87B" w14:textId="77777777" w:rsidR="00B3080E" w:rsidRDefault="00B3080E" w:rsidP="00B3080E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7AD0C459" w14:textId="77777777" w:rsidR="00B3080E" w:rsidRDefault="00B3080E" w:rsidP="00B3080E">
      <w:pPr>
        <w:pStyle w:val="PL"/>
      </w:pPr>
      <w:r>
        <w:t xml:space="preserve">        tsnPortManContNwtts:</w:t>
      </w:r>
    </w:p>
    <w:p w14:paraId="36099297" w14:textId="77777777" w:rsidR="00B3080E" w:rsidRDefault="00B3080E" w:rsidP="00B3080E">
      <w:pPr>
        <w:pStyle w:val="PL"/>
      </w:pPr>
      <w:r>
        <w:t xml:space="preserve">          type: array</w:t>
      </w:r>
    </w:p>
    <w:p w14:paraId="28497DA7" w14:textId="77777777" w:rsidR="00B3080E" w:rsidRDefault="00B3080E" w:rsidP="00B3080E">
      <w:pPr>
        <w:pStyle w:val="PL"/>
      </w:pPr>
      <w:r>
        <w:t xml:space="preserve">          items:</w:t>
      </w:r>
    </w:p>
    <w:p w14:paraId="26663E7F" w14:textId="77777777" w:rsidR="00B3080E" w:rsidRDefault="00B3080E" w:rsidP="00B3080E">
      <w:pPr>
        <w:pStyle w:val="PL"/>
      </w:pPr>
      <w:r>
        <w:t xml:space="preserve">  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3B7844E9" w14:textId="77777777" w:rsidR="00B3080E" w:rsidRDefault="00B3080E" w:rsidP="00B3080E">
      <w:pPr>
        <w:pStyle w:val="PL"/>
      </w:pPr>
      <w:r>
        <w:t xml:space="preserve">          minItems: 1</w:t>
      </w:r>
    </w:p>
    <w:p w14:paraId="0FF87005" w14:textId="77777777" w:rsidR="00B3080E" w:rsidRPr="00AB3AAB" w:rsidRDefault="00B3080E" w:rsidP="00B3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AB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>tscN</w:t>
      </w:r>
      <w:r w:rsidRPr="00AB3AAB">
        <w:rPr>
          <w:rFonts w:ascii="Courier New" w:hAnsi="Courier New"/>
          <w:sz w:val="16"/>
        </w:rPr>
        <w:t>otifUri:</w:t>
      </w:r>
    </w:p>
    <w:p w14:paraId="48EE2D55" w14:textId="77777777" w:rsidR="00B3080E" w:rsidRPr="00AB3AAB" w:rsidRDefault="00B3080E" w:rsidP="00B3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AB">
        <w:rPr>
          <w:rFonts w:ascii="Courier New" w:hAnsi="Courier New"/>
          <w:sz w:val="16"/>
        </w:rPr>
        <w:t xml:space="preserve">          $ref: 'TS29571_CommonData.yaml#/components/schemas/Uri'</w:t>
      </w:r>
    </w:p>
    <w:p w14:paraId="744DF496" w14:textId="77777777" w:rsidR="00B3080E" w:rsidRPr="00AB3AAB" w:rsidRDefault="00B3080E" w:rsidP="00B3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AB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>tscN</w:t>
      </w:r>
      <w:r w:rsidRPr="00AB3AAB">
        <w:rPr>
          <w:rFonts w:ascii="Courier New" w:hAnsi="Courier New"/>
          <w:sz w:val="16"/>
        </w:rPr>
        <w:t>otifCorreId:</w:t>
      </w:r>
    </w:p>
    <w:p w14:paraId="6DAD0F1B" w14:textId="77777777" w:rsidR="00B3080E" w:rsidRPr="00AB3AAB" w:rsidRDefault="00B3080E" w:rsidP="00B3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AB">
        <w:rPr>
          <w:rFonts w:ascii="Courier New" w:hAnsi="Courier New"/>
          <w:sz w:val="16"/>
        </w:rPr>
        <w:t xml:space="preserve">          type: string</w:t>
      </w:r>
    </w:p>
    <w:p w14:paraId="23297F50" w14:textId="77777777" w:rsidR="00B3080E" w:rsidRPr="00AB3AAB" w:rsidRDefault="00B3080E" w:rsidP="00B3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B3AAB">
        <w:rPr>
          <w:rFonts w:ascii="Courier New" w:hAnsi="Courier New" w:cs="Courier New"/>
          <w:sz w:val="16"/>
          <w:szCs w:val="16"/>
        </w:rPr>
        <w:t xml:space="preserve">          description: &gt;</w:t>
      </w:r>
    </w:p>
    <w:p w14:paraId="0A05E753" w14:textId="77777777" w:rsidR="00B3080E" w:rsidRDefault="00B3080E" w:rsidP="00B3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B23DEF">
        <w:rPr>
          <w:rFonts w:ascii="Courier New" w:hAnsi="Courier New"/>
          <w:sz w:val="16"/>
        </w:rPr>
        <w:t xml:space="preserve">            Correlation identifier for TSC management information notifications.</w:t>
      </w:r>
    </w:p>
    <w:p w14:paraId="1F8804AA" w14:textId="77777777" w:rsidR="00B3080E" w:rsidRDefault="00B3080E" w:rsidP="00B3080E">
      <w:pPr>
        <w:pStyle w:val="PL"/>
        <w:rPr>
          <w:rFonts w:cs="Courier New"/>
          <w:szCs w:val="16"/>
        </w:rPr>
      </w:pPr>
    </w:p>
    <w:p w14:paraId="4027B95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EventsSubscReqData:</w:t>
      </w:r>
    </w:p>
    <w:p w14:paraId="4EFEE2D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events the application subscribes to.</w:t>
      </w:r>
    </w:p>
    <w:p w14:paraId="2350A1C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75B231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2E5CF98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3FDC716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6F838D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7BA96C9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DB6D61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A3EE02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'#/components/schemas/AfEventSubscription'</w:t>
      </w:r>
    </w:p>
    <w:p w14:paraId="3929344C" w14:textId="77777777" w:rsidR="00B3080E" w:rsidRDefault="00B3080E" w:rsidP="00B3080E">
      <w:pPr>
        <w:pStyle w:val="PL"/>
      </w:pPr>
      <w:r>
        <w:t xml:space="preserve">          minItems: 1</w:t>
      </w:r>
    </w:p>
    <w:p w14:paraId="7CC8071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20C437F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22A41DC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reqQosMonParams:</w:t>
      </w:r>
    </w:p>
    <w:p w14:paraId="0D18333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471947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45A01C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4C0434D8" w14:textId="77777777" w:rsidR="00B3080E" w:rsidRDefault="00B3080E" w:rsidP="00B3080E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586C29B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qosMon:</w:t>
      </w:r>
    </w:p>
    <w:p w14:paraId="48895D3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'#/components/schemas/QosMonitoringInformation'</w:t>
      </w:r>
    </w:p>
    <w:p w14:paraId="58CA245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qosMonDatRate:</w:t>
      </w:r>
    </w:p>
    <w:p w14:paraId="5DE0957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'#/components/schemas/QosMonitoringInformation'</w:t>
      </w:r>
    </w:p>
    <w:p w14:paraId="0BD1CB3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pdvReqMonParams:</w:t>
      </w:r>
    </w:p>
    <w:p w14:paraId="0A6EF66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DEF579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200CA1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3356E7EC" w14:textId="77777777" w:rsidR="00B3080E" w:rsidRDefault="00B3080E" w:rsidP="00B3080E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280C085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pdvMon:</w:t>
      </w:r>
    </w:p>
    <w:p w14:paraId="70A9205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'#/components/schemas/QosMonitoringInformation'</w:t>
      </w:r>
    </w:p>
    <w:p w14:paraId="234A739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congestMon</w:t>
      </w:r>
      <w:r>
        <w:rPr>
          <w:rFonts w:cs="Courier New"/>
          <w:szCs w:val="16"/>
        </w:rPr>
        <w:t>:</w:t>
      </w:r>
    </w:p>
    <w:p w14:paraId="7A40199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t>QosMonitoringInformation</w:t>
      </w:r>
      <w:r>
        <w:rPr>
          <w:rFonts w:cs="Courier New"/>
          <w:szCs w:val="16"/>
        </w:rPr>
        <w:t>'</w:t>
      </w:r>
    </w:p>
    <w:p w14:paraId="08221A6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rttMon</w:t>
      </w:r>
      <w:r>
        <w:rPr>
          <w:rFonts w:cs="Courier New"/>
          <w:szCs w:val="16"/>
        </w:rPr>
        <w:t>:</w:t>
      </w:r>
    </w:p>
    <w:p w14:paraId="1F5CDBE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t>QosMonitoringInformation</w:t>
      </w:r>
      <w:r>
        <w:rPr>
          <w:rFonts w:cs="Courier New"/>
          <w:szCs w:val="16"/>
        </w:rPr>
        <w:t>'</w:t>
      </w:r>
    </w:p>
    <w:p w14:paraId="486C327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reqAnis: </w:t>
      </w:r>
    </w:p>
    <w:p w14:paraId="79D9A08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CF040F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7F85EF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'#/components/schemas/RequiredAccessInfo'</w:t>
      </w:r>
    </w:p>
    <w:p w14:paraId="2E5F84B8" w14:textId="77777777" w:rsidR="00B3080E" w:rsidRDefault="00B3080E" w:rsidP="00B3080E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217344A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usgThres:</w:t>
      </w:r>
    </w:p>
    <w:p w14:paraId="5E1DDB9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'TS29122_CommonData.yaml#/components/schemas/UsageThreshold'</w:t>
      </w:r>
    </w:p>
    <w:p w14:paraId="3A7EF62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notifCorreId:</w:t>
      </w:r>
    </w:p>
    <w:p w14:paraId="33B6AB2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01D2029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afAppIds:</w:t>
      </w:r>
    </w:p>
    <w:p w14:paraId="70B93C0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D3FEF9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8D6928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r>
        <w:rPr>
          <w:lang w:eastAsia="zh-CN"/>
        </w:rPr>
        <w:t>AfAppId</w:t>
      </w:r>
      <w:r>
        <w:rPr>
          <w:rFonts w:cs="Courier New"/>
          <w:szCs w:val="16"/>
        </w:rPr>
        <w:t>'</w:t>
      </w:r>
    </w:p>
    <w:p w14:paraId="0ABFFA65" w14:textId="77777777" w:rsidR="00B3080E" w:rsidRDefault="00B3080E" w:rsidP="00B3080E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01F5B4C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directNotifInd</w:t>
      </w:r>
      <w:r>
        <w:rPr>
          <w:rFonts w:cs="Courier New"/>
          <w:szCs w:val="16"/>
        </w:rPr>
        <w:t>:</w:t>
      </w:r>
    </w:p>
    <w:p w14:paraId="4A24359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6A27D344" w14:textId="77777777" w:rsidR="00B3080E" w:rsidRDefault="00B3080E" w:rsidP="00B3080E">
      <w:pPr>
        <w:pStyle w:val="PL"/>
      </w:pPr>
      <w:r>
        <w:t xml:space="preserve">          description: &gt;</w:t>
      </w:r>
    </w:p>
    <w:p w14:paraId="14E0D583" w14:textId="77777777" w:rsidR="00B3080E" w:rsidRDefault="00B3080E" w:rsidP="00B3080E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>
        <w:rPr>
          <w:lang w:eastAsia="zh-CN"/>
        </w:rPr>
        <w:t xml:space="preserve">Indicates </w:t>
      </w:r>
      <w:r w:rsidRPr="00A97F36">
        <w:rPr>
          <w:lang w:eastAsia="zh-CN"/>
        </w:rPr>
        <w:t>whether</w:t>
      </w:r>
      <w:r>
        <w:rPr>
          <w:lang w:eastAsia="zh-CN"/>
        </w:rPr>
        <w:t xml:space="preserve"> the direct event notification is requested (true) </w:t>
      </w:r>
      <w:r w:rsidRPr="00A97F36">
        <w:t>or not (</w:t>
      </w:r>
      <w:r w:rsidRPr="00A97F36">
        <w:rPr>
          <w:lang w:eastAsia="zh-CN"/>
        </w:rPr>
        <w:t>false)</w:t>
      </w:r>
      <w:r w:rsidRPr="00B24FED">
        <w:rPr>
          <w:rFonts w:cs="Arial"/>
          <w:szCs w:val="18"/>
          <w:lang w:eastAsia="zh-CN"/>
        </w:rPr>
        <w:t xml:space="preserve"> </w:t>
      </w:r>
      <w:r>
        <w:rPr>
          <w:rFonts w:cs="Arial"/>
          <w:szCs w:val="18"/>
          <w:lang w:eastAsia="zh-CN"/>
        </w:rPr>
        <w:t>for</w:t>
      </w:r>
    </w:p>
    <w:p w14:paraId="106BB518" w14:textId="77777777" w:rsidR="00B3080E" w:rsidRDefault="00B3080E" w:rsidP="00B3080E">
      <w:pPr>
        <w:pStyle w:val="PL"/>
        <w:rPr>
          <w:lang w:eastAsia="zh-CN"/>
        </w:rPr>
      </w:pPr>
      <w:r>
        <w:rPr>
          <w:rFonts w:cs="Arial"/>
          <w:szCs w:val="18"/>
          <w:lang w:eastAsia="zh-CN"/>
        </w:rPr>
        <w:t xml:space="preserve">            the provided QoS monitoring parameters</w:t>
      </w:r>
      <w:r w:rsidRPr="00A97F36">
        <w:rPr>
          <w:lang w:eastAsia="zh-CN"/>
        </w:rPr>
        <w:t>.</w:t>
      </w:r>
    </w:p>
    <w:p w14:paraId="0F0F1D88" w14:textId="77777777" w:rsidR="00B3080E" w:rsidRDefault="00B3080E" w:rsidP="00B3080E">
      <w:pPr>
        <w:pStyle w:val="PL"/>
      </w:pPr>
      <w:r>
        <w:t xml:space="preserve">            </w:t>
      </w:r>
      <w:r>
        <w:rPr>
          <w:rFonts w:cs="Arial"/>
          <w:szCs w:val="18"/>
        </w:rPr>
        <w:t>Default value is false</w:t>
      </w:r>
      <w:r>
        <w:t>.</w:t>
      </w:r>
    </w:p>
    <w:p w14:paraId="51ECACA4" w14:textId="77777777" w:rsidR="00B3080E" w:rsidRDefault="00B3080E" w:rsidP="00B3080E">
      <w:pPr>
        <w:pStyle w:val="PL"/>
      </w:pPr>
      <w:r>
        <w:t xml:space="preserve">        avrgWndw:</w:t>
      </w:r>
    </w:p>
    <w:p w14:paraId="7FA7FF4B" w14:textId="77777777" w:rsidR="00B3080E" w:rsidRDefault="00B3080E" w:rsidP="00B3080E">
      <w:pPr>
        <w:pStyle w:val="PL"/>
      </w:pPr>
      <w:r>
        <w:t xml:space="preserve">          $ref: 'TS29571_CommonData.yaml#/components/schemas/AverWindow'</w:t>
      </w:r>
    </w:p>
    <w:p w14:paraId="6AF9D9C7" w14:textId="77777777" w:rsidR="00B3080E" w:rsidRDefault="00B3080E" w:rsidP="00B3080E">
      <w:pPr>
        <w:pStyle w:val="PL"/>
        <w:rPr>
          <w:rFonts w:cs="Courier New"/>
          <w:szCs w:val="16"/>
        </w:rPr>
      </w:pPr>
    </w:p>
    <w:p w14:paraId="0E24991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EventsSubscReqDataRm:</w:t>
      </w:r>
    </w:p>
    <w:p w14:paraId="2D129DB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3E394774" w14:textId="77777777" w:rsidR="00B3080E" w:rsidRDefault="00B3080E" w:rsidP="00B3080E">
      <w:pPr>
        <w:pStyle w:val="PL"/>
      </w:pPr>
      <w:r>
        <w:rPr>
          <w:rFonts w:cs="Courier New"/>
          <w:szCs w:val="16"/>
        </w:rPr>
        <w:t xml:space="preserve">        </w:t>
      </w:r>
      <w:r>
        <w:t>This data type is defined in the same way as the EventsSubscReqData data type, but with</w:t>
      </w:r>
    </w:p>
    <w:p w14:paraId="3676FC0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the OpenAPI nullable property set to true.</w:t>
      </w:r>
    </w:p>
    <w:p w14:paraId="0DAFEFB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18CF2E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074FB8E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18752AB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1F5970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25B0103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E6A963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A11E1C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'#/components/schemas/AfEventSubscription'</w:t>
      </w:r>
    </w:p>
    <w:p w14:paraId="6B1027E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65D785C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1833503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reqQosMonParams:</w:t>
      </w:r>
    </w:p>
    <w:p w14:paraId="03987D8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C13BAE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BF6A94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70C8F5D0" w14:textId="77777777" w:rsidR="00B3080E" w:rsidRDefault="00B3080E" w:rsidP="00B3080E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688B117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qosMon:</w:t>
      </w:r>
    </w:p>
    <w:p w14:paraId="3A2ADC0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'#/components/schemas/QosMonitoringInformationRm'</w:t>
      </w:r>
    </w:p>
    <w:p w14:paraId="1947B67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qosMonDatRate:</w:t>
      </w:r>
    </w:p>
    <w:p w14:paraId="6F2E9B8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'#/components/schemas/QosMonitoringInformationRm'</w:t>
      </w:r>
    </w:p>
    <w:p w14:paraId="6A10CC9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pdvReqMonParams:</w:t>
      </w:r>
    </w:p>
    <w:p w14:paraId="21860BE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E82B21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6F635A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0E743A35" w14:textId="77777777" w:rsidR="00B3080E" w:rsidRDefault="00B3080E" w:rsidP="00B3080E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1BE9B92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pdvMon:</w:t>
      </w:r>
    </w:p>
    <w:p w14:paraId="706FF17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'#/components/schemas/QosMonitoringInformationRm'</w:t>
      </w:r>
    </w:p>
    <w:p w14:paraId="118F513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congestMon</w:t>
      </w:r>
      <w:r>
        <w:rPr>
          <w:rFonts w:cs="Courier New"/>
          <w:szCs w:val="16"/>
        </w:rPr>
        <w:t>:</w:t>
      </w:r>
    </w:p>
    <w:p w14:paraId="422AEBD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t>QosMonitoringInformationRm</w:t>
      </w:r>
      <w:r>
        <w:rPr>
          <w:rFonts w:cs="Courier New"/>
          <w:szCs w:val="16"/>
        </w:rPr>
        <w:t>'</w:t>
      </w:r>
    </w:p>
    <w:p w14:paraId="03A5860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reqAnis:</w:t>
      </w:r>
    </w:p>
    <w:p w14:paraId="00143B0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32925A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C9654A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'#/components/schemas/RequiredAccessInfo'</w:t>
      </w:r>
    </w:p>
    <w:p w14:paraId="2E3A821B" w14:textId="77777777" w:rsidR="00B3080E" w:rsidRDefault="00B3080E" w:rsidP="00B3080E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159E0DF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usgThres:</w:t>
      </w:r>
    </w:p>
    <w:p w14:paraId="6B8A937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'TS29122_CommonData.yaml#/components/schemas/UsageThresholdRm'</w:t>
      </w:r>
    </w:p>
    <w:p w14:paraId="3E49560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notifCorreId:</w:t>
      </w:r>
    </w:p>
    <w:p w14:paraId="1E759A1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20A4440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directNotifInd</w:t>
      </w:r>
      <w:r>
        <w:rPr>
          <w:rFonts w:cs="Courier New"/>
          <w:szCs w:val="16"/>
        </w:rPr>
        <w:t>:</w:t>
      </w:r>
    </w:p>
    <w:p w14:paraId="58D1E5A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07642B3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28DA6D8B" w14:textId="77777777" w:rsidR="00B3080E" w:rsidRDefault="00B3080E" w:rsidP="00B3080E">
      <w:pPr>
        <w:pStyle w:val="PL"/>
      </w:pPr>
      <w:r>
        <w:t xml:space="preserve">          description: &gt;</w:t>
      </w:r>
    </w:p>
    <w:p w14:paraId="5EA92671" w14:textId="77777777" w:rsidR="00B3080E" w:rsidRDefault="00B3080E" w:rsidP="00B3080E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>
        <w:rPr>
          <w:lang w:eastAsia="zh-CN"/>
        </w:rPr>
        <w:t xml:space="preserve">Indicates </w:t>
      </w:r>
      <w:r w:rsidRPr="00A97F36">
        <w:rPr>
          <w:lang w:eastAsia="zh-CN"/>
        </w:rPr>
        <w:t>whether</w:t>
      </w:r>
      <w:r>
        <w:rPr>
          <w:lang w:eastAsia="zh-CN"/>
        </w:rPr>
        <w:t xml:space="preserve"> the direct event notification is requested (true) </w:t>
      </w:r>
      <w:r w:rsidRPr="00A97F36">
        <w:t>or not (</w:t>
      </w:r>
      <w:r w:rsidRPr="00A97F36">
        <w:rPr>
          <w:lang w:eastAsia="zh-CN"/>
        </w:rPr>
        <w:t>false)</w:t>
      </w:r>
      <w:r w:rsidRPr="00B24FED">
        <w:rPr>
          <w:rFonts w:cs="Arial"/>
          <w:szCs w:val="18"/>
          <w:lang w:eastAsia="zh-CN"/>
        </w:rPr>
        <w:t xml:space="preserve"> </w:t>
      </w:r>
      <w:r>
        <w:rPr>
          <w:rFonts w:cs="Arial"/>
          <w:szCs w:val="18"/>
          <w:lang w:eastAsia="zh-CN"/>
        </w:rPr>
        <w:t>for</w:t>
      </w:r>
    </w:p>
    <w:p w14:paraId="1A3498B1" w14:textId="77777777" w:rsidR="00B3080E" w:rsidRDefault="00B3080E" w:rsidP="00B3080E">
      <w:pPr>
        <w:pStyle w:val="PL"/>
        <w:rPr>
          <w:lang w:eastAsia="zh-CN"/>
        </w:rPr>
      </w:pPr>
      <w:r>
        <w:rPr>
          <w:rFonts w:cs="Arial"/>
          <w:szCs w:val="18"/>
          <w:lang w:eastAsia="zh-CN"/>
        </w:rPr>
        <w:t xml:space="preserve">            the provided and/or previously provided QoS monitoring parameters</w:t>
      </w:r>
      <w:r w:rsidRPr="00A97F36">
        <w:rPr>
          <w:lang w:eastAsia="zh-CN"/>
        </w:rPr>
        <w:t>.</w:t>
      </w:r>
    </w:p>
    <w:p w14:paraId="6ED27765" w14:textId="77777777" w:rsidR="00B3080E" w:rsidRDefault="00B3080E" w:rsidP="00B3080E">
      <w:pPr>
        <w:pStyle w:val="PL"/>
      </w:pPr>
      <w:r>
        <w:lastRenderedPageBreak/>
        <w:t xml:space="preserve">        avrgWndw:</w:t>
      </w:r>
    </w:p>
    <w:p w14:paraId="1B3B4745" w14:textId="77777777" w:rsidR="00B3080E" w:rsidRDefault="00B3080E" w:rsidP="00B3080E">
      <w:pPr>
        <w:pStyle w:val="PL"/>
      </w:pPr>
      <w:r>
        <w:t xml:space="preserve">          $ref: 'TS29571_CommonData.yaml#/components/schemas/AverWindowRm'</w:t>
      </w:r>
    </w:p>
    <w:p w14:paraId="4C29D2F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7B904B90" w14:textId="77777777" w:rsidR="00B3080E" w:rsidRDefault="00B3080E" w:rsidP="00B3080E">
      <w:pPr>
        <w:pStyle w:val="PL"/>
        <w:rPr>
          <w:rFonts w:cs="Courier New"/>
          <w:szCs w:val="16"/>
        </w:rPr>
      </w:pPr>
    </w:p>
    <w:p w14:paraId="69AFC5B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MediaComponent:</w:t>
      </w:r>
    </w:p>
    <w:p w14:paraId="17415880" w14:textId="77777777" w:rsidR="00B3080E" w:rsidRDefault="00B3080E" w:rsidP="00B3080E">
      <w:pPr>
        <w:pStyle w:val="PL"/>
        <w:rPr>
          <w:rFonts w:cs="Courier New"/>
          <w:szCs w:val="16"/>
          <w:lang w:val="es-ES"/>
        </w:rPr>
      </w:pPr>
      <w:r>
        <w:rPr>
          <w:rFonts w:cs="Courier New"/>
          <w:szCs w:val="16"/>
        </w:rPr>
        <w:t xml:space="preserve">      </w:t>
      </w:r>
      <w:r>
        <w:rPr>
          <w:rFonts w:cs="Courier New"/>
          <w:szCs w:val="16"/>
          <w:lang w:val="es-ES"/>
        </w:rPr>
        <w:t>description: Identifies a media component.</w:t>
      </w:r>
    </w:p>
    <w:p w14:paraId="40ECD78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es-ES"/>
        </w:rPr>
        <w:t xml:space="preserve">      </w:t>
      </w:r>
      <w:r>
        <w:rPr>
          <w:rFonts w:cs="Courier New"/>
          <w:szCs w:val="16"/>
        </w:rPr>
        <w:t>type: object</w:t>
      </w:r>
    </w:p>
    <w:p w14:paraId="591441C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792B9DC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medCompN</w:t>
      </w:r>
    </w:p>
    <w:p w14:paraId="195076CB" w14:textId="77777777" w:rsidR="00B3080E" w:rsidRDefault="00B3080E" w:rsidP="00B3080E">
      <w:pPr>
        <w:pStyle w:val="PL"/>
      </w:pPr>
      <w:r>
        <w:t xml:space="preserve">      allOf:</w:t>
      </w:r>
    </w:p>
    <w:p w14:paraId="3EEA16B3" w14:textId="77777777" w:rsidR="00B3080E" w:rsidRDefault="00B3080E" w:rsidP="00B3080E">
      <w:pPr>
        <w:pStyle w:val="PL"/>
      </w:pPr>
      <w:r>
        <w:t xml:space="preserve">        - not: </w:t>
      </w:r>
    </w:p>
    <w:p w14:paraId="35759969" w14:textId="77777777" w:rsidR="00B3080E" w:rsidRDefault="00B3080E" w:rsidP="00B3080E">
      <w:pPr>
        <w:pStyle w:val="PL"/>
      </w:pPr>
      <w:r>
        <w:t xml:space="preserve">            required: [altSerReqs,altSerReqsData]</w:t>
      </w:r>
    </w:p>
    <w:p w14:paraId="7B8B1673" w14:textId="77777777" w:rsidR="00B3080E" w:rsidRDefault="00B3080E" w:rsidP="00B3080E">
      <w:pPr>
        <w:pStyle w:val="PL"/>
      </w:pPr>
      <w:r>
        <w:t xml:space="preserve">        - not: </w:t>
      </w:r>
    </w:p>
    <w:p w14:paraId="21E93AA8" w14:textId="77777777" w:rsidR="00B3080E" w:rsidRDefault="00B3080E" w:rsidP="00B3080E">
      <w:pPr>
        <w:pStyle w:val="PL"/>
        <w:rPr>
          <w:rFonts w:cs="Courier New"/>
          <w:szCs w:val="16"/>
        </w:rPr>
      </w:pPr>
      <w:r>
        <w:t xml:space="preserve">            required: [qosReference,altSerReqsData]</w:t>
      </w:r>
    </w:p>
    <w:p w14:paraId="0B7C02B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F801AF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afAppId:</w:t>
      </w:r>
    </w:p>
    <w:p w14:paraId="6097475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'#/components/schemas/AfAppId'</w:t>
      </w:r>
    </w:p>
    <w:p w14:paraId="269833F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afRoutReq:</w:t>
      </w:r>
    </w:p>
    <w:p w14:paraId="380D508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'#/components/schemas/AfRoutingRequirement'</w:t>
      </w:r>
    </w:p>
    <w:p w14:paraId="71D7632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afSfcReq:</w:t>
      </w:r>
    </w:p>
    <w:p w14:paraId="6F03784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'#/components/schemas/AfSfcRequirement'</w:t>
      </w:r>
    </w:p>
    <w:p w14:paraId="732B178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qosReference</w:t>
      </w:r>
      <w:r>
        <w:rPr>
          <w:rFonts w:cs="Courier New"/>
          <w:szCs w:val="16"/>
        </w:rPr>
        <w:t>:</w:t>
      </w:r>
    </w:p>
    <w:p w14:paraId="5732BC7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5074BEA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disUeNotif</w:t>
      </w:r>
      <w:r>
        <w:rPr>
          <w:rFonts w:cs="Courier New"/>
          <w:szCs w:val="16"/>
        </w:rPr>
        <w:t>:</w:t>
      </w:r>
    </w:p>
    <w:p w14:paraId="29C3DB7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59C6942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</w:t>
      </w:r>
      <w:r>
        <w:rPr>
          <w:rFonts w:cs="Courier New"/>
          <w:szCs w:val="16"/>
        </w:rPr>
        <w:t>:</w:t>
      </w:r>
    </w:p>
    <w:p w14:paraId="322DAF8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DB372F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84EF61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58433083" w14:textId="77777777" w:rsidR="00B3080E" w:rsidRDefault="00B3080E" w:rsidP="00B3080E">
      <w:pPr>
        <w:pStyle w:val="PL"/>
      </w:pPr>
      <w:r>
        <w:t xml:space="preserve">          minItems: 1</w:t>
      </w:r>
    </w:p>
    <w:p w14:paraId="24A8E3D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altSerReqsData</w:t>
      </w:r>
      <w:r>
        <w:rPr>
          <w:rFonts w:cs="Courier New"/>
          <w:szCs w:val="16"/>
        </w:rPr>
        <w:t>:</w:t>
      </w:r>
    </w:p>
    <w:p w14:paraId="7E3A59B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F8FD54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BF6204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'#/components/schemas/AlternativeServiceRequirementsData'</w:t>
      </w:r>
    </w:p>
    <w:p w14:paraId="5C40CD3C" w14:textId="77777777" w:rsidR="00B3080E" w:rsidRDefault="00B3080E" w:rsidP="00B3080E">
      <w:pPr>
        <w:pStyle w:val="PL"/>
      </w:pPr>
      <w:r>
        <w:t xml:space="preserve">          minItems: 1</w:t>
      </w:r>
    </w:p>
    <w:p w14:paraId="3D0E4C7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6897562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Contains </w:t>
      </w:r>
      <w:r>
        <w:rPr>
          <w:lang w:val="en-US"/>
        </w:rPr>
        <w:t>alternative service requirements that include individual QoS parameter sets</w:t>
      </w:r>
      <w:r>
        <w:t>.</w:t>
      </w:r>
    </w:p>
    <w:p w14:paraId="10D009F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contVer:</w:t>
      </w:r>
    </w:p>
    <w:p w14:paraId="181B9B6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'#/components/schemas/ContentVersion'</w:t>
      </w:r>
    </w:p>
    <w:p w14:paraId="76269C1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codecs:</w:t>
      </w:r>
    </w:p>
    <w:p w14:paraId="423FAD2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FE24FA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81703D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'#/components/schemas/CodecData'</w:t>
      </w:r>
    </w:p>
    <w:p w14:paraId="35FA920A" w14:textId="77777777" w:rsidR="00B3080E" w:rsidRDefault="00B3080E" w:rsidP="00B3080E">
      <w:pPr>
        <w:pStyle w:val="PL"/>
      </w:pPr>
      <w:r>
        <w:t xml:space="preserve">          minItems: 1</w:t>
      </w:r>
    </w:p>
    <w:p w14:paraId="68C1620C" w14:textId="77777777" w:rsidR="00B3080E" w:rsidRDefault="00B3080E" w:rsidP="00B3080E">
      <w:pPr>
        <w:pStyle w:val="PL"/>
      </w:pPr>
      <w:r>
        <w:t xml:space="preserve">          maxItems: 2</w:t>
      </w:r>
    </w:p>
    <w:p w14:paraId="5DDB4D1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desMaxLatency</w:t>
      </w:r>
      <w:r>
        <w:rPr>
          <w:rFonts w:cs="Courier New"/>
          <w:szCs w:val="16"/>
        </w:rPr>
        <w:t>:</w:t>
      </w:r>
    </w:p>
    <w:p w14:paraId="41291FF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'TS29571_CommonData.yaml#/components/schemas/Float'</w:t>
      </w:r>
    </w:p>
    <w:p w14:paraId="61BBC11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desMaxLoss</w:t>
      </w:r>
      <w:r>
        <w:rPr>
          <w:rFonts w:cs="Courier New"/>
          <w:szCs w:val="16"/>
        </w:rPr>
        <w:t>:</w:t>
      </w:r>
    </w:p>
    <w:p w14:paraId="7AEC377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'TS29571_CommonData.yaml#/components/schemas/Float'</w:t>
      </w:r>
    </w:p>
    <w:p w14:paraId="5318F0C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flusId</w:t>
      </w:r>
      <w:r>
        <w:rPr>
          <w:rFonts w:cs="Courier New"/>
          <w:szCs w:val="16"/>
        </w:rPr>
        <w:t>:</w:t>
      </w:r>
    </w:p>
    <w:p w14:paraId="7EDACC3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2AD8B7A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fStatus:</w:t>
      </w:r>
    </w:p>
    <w:p w14:paraId="570AC76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'#/components/schemas/FlowStatus'</w:t>
      </w:r>
    </w:p>
    <w:p w14:paraId="5390A1A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6E97027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3247B92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0495C53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00BA7DA3" w14:textId="77777777" w:rsidR="00B3080E" w:rsidRDefault="00B3080E" w:rsidP="00B3080E">
      <w:pPr>
        <w:pStyle w:val="PL"/>
      </w:pPr>
      <w:r>
        <w:t xml:space="preserve">        maxPacketLossRateDl:</w:t>
      </w:r>
    </w:p>
    <w:p w14:paraId="0D72765D" w14:textId="77777777" w:rsidR="00B3080E" w:rsidRDefault="00B3080E" w:rsidP="00B3080E">
      <w:pPr>
        <w:pStyle w:val="PL"/>
      </w:pPr>
      <w:r>
        <w:t xml:space="preserve">          $ref: 'TS29571_CommonData.yaml#/components/schemas/PacketLossRateRm'</w:t>
      </w:r>
    </w:p>
    <w:p w14:paraId="7B337E56" w14:textId="77777777" w:rsidR="00B3080E" w:rsidRDefault="00B3080E" w:rsidP="00B3080E">
      <w:pPr>
        <w:pStyle w:val="PL"/>
      </w:pPr>
      <w:r>
        <w:t xml:space="preserve">        maxPacketLossRateUl:</w:t>
      </w:r>
    </w:p>
    <w:p w14:paraId="0182A990" w14:textId="77777777" w:rsidR="00B3080E" w:rsidRDefault="00B3080E" w:rsidP="00B3080E">
      <w:pPr>
        <w:pStyle w:val="PL"/>
      </w:pPr>
      <w:r>
        <w:t xml:space="preserve">          $ref: 'TS29571_CommonData.yaml#/components/schemas/PacketLossRateRm'</w:t>
      </w:r>
    </w:p>
    <w:p w14:paraId="0CAF9C0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maxSuppBwDl:</w:t>
      </w:r>
    </w:p>
    <w:p w14:paraId="4800B00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5D6DBD7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maxSuppBwUl:</w:t>
      </w:r>
    </w:p>
    <w:p w14:paraId="560A7A5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6B03211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medCompN:</w:t>
      </w:r>
    </w:p>
    <w:p w14:paraId="721A050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6B4030C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medSubComps:</w:t>
      </w:r>
    </w:p>
    <w:p w14:paraId="189BAAD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26F5D9A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40AB32C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'#/components/schemas/MediaSubComponent'</w:t>
      </w:r>
    </w:p>
    <w:p w14:paraId="02C70F93" w14:textId="77777777" w:rsidR="00B3080E" w:rsidRDefault="00B3080E" w:rsidP="00B3080E">
      <w:pPr>
        <w:pStyle w:val="PL"/>
      </w:pPr>
      <w:r>
        <w:t xml:space="preserve">          minProperties: 1</w:t>
      </w:r>
    </w:p>
    <w:p w14:paraId="29AD3EB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764CA550" w14:textId="77777777" w:rsidR="00B3080E" w:rsidRDefault="00B3080E" w:rsidP="00B3080E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>Contains the requested bitrate and filters for the set of service data flows identified</w:t>
      </w:r>
    </w:p>
    <w:p w14:paraId="756ED7E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by their common flow identifier. The key of the map is the </w:t>
      </w:r>
      <w:r>
        <w:t xml:space="preserve">fNum </w:t>
      </w:r>
      <w:r>
        <w:rPr>
          <w:rFonts w:cs="Arial"/>
          <w:szCs w:val="18"/>
        </w:rPr>
        <w:t>attribute</w:t>
      </w:r>
      <w:r>
        <w:t>.</w:t>
      </w:r>
    </w:p>
    <w:p w14:paraId="385EDEF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medType:</w:t>
      </w:r>
    </w:p>
    <w:p w14:paraId="2A9D70C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'#/components/schemas/MediaType'</w:t>
      </w:r>
    </w:p>
    <w:p w14:paraId="74FCF04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minDesBwDl:</w:t>
      </w:r>
    </w:p>
    <w:p w14:paraId="269A365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'TS29571_CommonData.yaml#/components/schemas/BitRate'</w:t>
      </w:r>
    </w:p>
    <w:p w14:paraId="0523BF7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minDesBwUl:</w:t>
      </w:r>
    </w:p>
    <w:p w14:paraId="4775D90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0F12D6D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mirBwDl:</w:t>
      </w:r>
    </w:p>
    <w:p w14:paraId="60C93AB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22DE704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mirBwUl:</w:t>
      </w:r>
    </w:p>
    <w:p w14:paraId="4A86EA1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34CECC4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preemptCap:</w:t>
      </w:r>
    </w:p>
    <w:p w14:paraId="7C7F461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'TS29571_CommonData.yaml#/components/schemas/PreemptionCapability'</w:t>
      </w:r>
    </w:p>
    <w:p w14:paraId="39B09DB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preemptVuln:</w:t>
      </w:r>
    </w:p>
    <w:p w14:paraId="479F930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'TS29571_CommonData.yaml#/components/schemas/PreemptionVulnerability'</w:t>
      </w:r>
    </w:p>
    <w:p w14:paraId="4FD9598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prioSharingInd:</w:t>
      </w:r>
    </w:p>
    <w:p w14:paraId="604D4B6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'#/components/schemas/PrioritySharingIndicator'</w:t>
      </w:r>
    </w:p>
    <w:p w14:paraId="10530F8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resPrio:</w:t>
      </w:r>
    </w:p>
    <w:p w14:paraId="5D86943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'#/components/schemas/ReservPriority'</w:t>
      </w:r>
    </w:p>
    <w:p w14:paraId="0EF0DF5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rrBw:</w:t>
      </w:r>
    </w:p>
    <w:p w14:paraId="49B4F2E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3DD69F9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rsBw:</w:t>
      </w:r>
    </w:p>
    <w:p w14:paraId="6DB6503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0630CD7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sharingKeyDl:</w:t>
      </w:r>
    </w:p>
    <w:p w14:paraId="1947F72D" w14:textId="77777777" w:rsidR="00B3080E" w:rsidRDefault="00B3080E" w:rsidP="00B3080E">
      <w:pPr>
        <w:pStyle w:val="PL"/>
        <w:rPr>
          <w:rFonts w:cs="Courier New"/>
          <w:szCs w:val="16"/>
        </w:rPr>
      </w:pPr>
      <w:bookmarkStart w:id="49" w:name="_Hlk14776171"/>
      <w:r>
        <w:rPr>
          <w:rFonts w:cs="Courier New"/>
          <w:szCs w:val="16"/>
        </w:rPr>
        <w:t xml:space="preserve">          $ref: 'TS29571_CommonData.yaml#/components/schemas/Uint32'</w:t>
      </w:r>
    </w:p>
    <w:bookmarkEnd w:id="49"/>
    <w:p w14:paraId="78E226C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sharingKeyUl:</w:t>
      </w:r>
    </w:p>
    <w:p w14:paraId="16F596C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'TS29571_CommonData.yaml#/components/schemas/Uint32'</w:t>
      </w:r>
    </w:p>
    <w:p w14:paraId="66A7047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tsnQos:</w:t>
      </w:r>
    </w:p>
    <w:p w14:paraId="3063732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bookmarkStart w:id="50" w:name="_Hlk33787816"/>
      <w:r>
        <w:rPr>
          <w:rFonts w:cs="Courier New"/>
          <w:szCs w:val="16"/>
        </w:rPr>
        <w:t>$ref: '#/components/schemas/TsnQosContainer'</w:t>
      </w:r>
      <w:bookmarkEnd w:id="50"/>
    </w:p>
    <w:p w14:paraId="724610F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tscaiInputDl:</w:t>
      </w:r>
    </w:p>
    <w:p w14:paraId="05058D2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'#/components/schemas/TscaiInputContainer'</w:t>
      </w:r>
    </w:p>
    <w:p w14:paraId="4103E3D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tscaiInputUl:</w:t>
      </w:r>
    </w:p>
    <w:p w14:paraId="4D49439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'#/components/schemas/TscaiInputContainer'</w:t>
      </w:r>
    </w:p>
    <w:p w14:paraId="0EB2DB7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tscaiTimeDom</w:t>
      </w:r>
      <w:r>
        <w:rPr>
          <w:rFonts w:cs="Courier New"/>
          <w:szCs w:val="16"/>
        </w:rPr>
        <w:t>:</w:t>
      </w:r>
    </w:p>
    <w:p w14:paraId="7E991A8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529B616B" w14:textId="77777777" w:rsidR="00B3080E" w:rsidRDefault="00B3080E" w:rsidP="00B3080E">
      <w:pPr>
        <w:pStyle w:val="PL"/>
        <w:rPr>
          <w:rFonts w:cs="Courier New"/>
          <w:szCs w:val="16"/>
        </w:rPr>
      </w:pPr>
      <w:bookmarkStart w:id="51" w:name="_Hlk126672919"/>
      <w:r>
        <w:rPr>
          <w:rFonts w:cs="Courier New"/>
          <w:szCs w:val="16"/>
        </w:rPr>
        <w:t xml:space="preserve">        </w:t>
      </w:r>
      <w:r w:rsidRPr="00A83017">
        <w:rPr>
          <w:rFonts w:cs="Courier New"/>
          <w:szCs w:val="16"/>
        </w:rPr>
        <w:t>capBatAdaptation</w:t>
      </w:r>
      <w:r>
        <w:rPr>
          <w:rFonts w:cs="Courier New"/>
          <w:szCs w:val="16"/>
        </w:rPr>
        <w:t>:</w:t>
      </w:r>
    </w:p>
    <w:p w14:paraId="2DF51E83" w14:textId="77777777" w:rsidR="00B3080E" w:rsidRDefault="00B3080E" w:rsidP="00B3080E">
      <w:pPr>
        <w:pStyle w:val="PL"/>
        <w:rPr>
          <w:rFonts w:cs="Courier New"/>
          <w:szCs w:val="16"/>
        </w:rPr>
      </w:pPr>
      <w:bookmarkStart w:id="52" w:name="_Hlk126673091"/>
      <w:r>
        <w:rPr>
          <w:rFonts w:cs="Courier New"/>
          <w:szCs w:val="16"/>
        </w:rPr>
        <w:t xml:space="preserve">          </w:t>
      </w:r>
      <w:r w:rsidRPr="00A83017">
        <w:rPr>
          <w:rFonts w:cs="Courier New"/>
          <w:szCs w:val="16"/>
        </w:rPr>
        <w:t>type: boolean</w:t>
      </w:r>
    </w:p>
    <w:p w14:paraId="2FA05CDC" w14:textId="77777777" w:rsidR="00B3080E" w:rsidRDefault="00B3080E" w:rsidP="00B3080E">
      <w:pPr>
        <w:pStyle w:val="PL"/>
      </w:pPr>
      <w:r>
        <w:t xml:space="preserve">          description: </w:t>
      </w:r>
      <w:bookmarkEnd w:id="51"/>
      <w:bookmarkEnd w:id="52"/>
      <w:r>
        <w:t>&gt;</w:t>
      </w:r>
    </w:p>
    <w:p w14:paraId="36173286" w14:textId="77777777" w:rsidR="00B3080E" w:rsidRDefault="00B3080E" w:rsidP="00B3080E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</w:t>
      </w:r>
      <w:r w:rsidRPr="00066462">
        <w:rPr>
          <w:rFonts w:cs="Arial"/>
          <w:szCs w:val="18"/>
          <w:lang w:eastAsia="zh-CN"/>
        </w:rPr>
        <w:t>Indicates the capability for AF to adjust the burst sending time</w:t>
      </w:r>
      <w:r>
        <w:rPr>
          <w:rFonts w:cs="Arial"/>
          <w:szCs w:val="18"/>
          <w:lang w:eastAsia="zh-CN"/>
        </w:rPr>
        <w:t>,</w:t>
      </w:r>
      <w:r w:rsidRPr="00066462">
        <w:rPr>
          <w:rFonts w:cs="Arial"/>
          <w:szCs w:val="18"/>
          <w:lang w:eastAsia="zh-CN"/>
        </w:rPr>
        <w:t xml:space="preserve"> when it is</w:t>
      </w:r>
      <w:r>
        <w:rPr>
          <w:rFonts w:cs="Arial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supported</w:t>
      </w:r>
    </w:p>
    <w:p w14:paraId="32FA06E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Arial"/>
          <w:szCs w:val="18"/>
          <w:lang w:eastAsia="zh-CN"/>
        </w:rPr>
        <w:t xml:space="preserve">            </w:t>
      </w:r>
      <w:r w:rsidRPr="00066462">
        <w:rPr>
          <w:rFonts w:cs="Arial"/>
          <w:szCs w:val="18"/>
          <w:lang w:eastAsia="zh-CN"/>
        </w:rPr>
        <w:t>and set to "true".</w:t>
      </w:r>
      <w:r>
        <w:rPr>
          <w:rFonts w:cs="Arial" w:hint="eastAsia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The default value is "false" if omitted.</w:t>
      </w:r>
    </w:p>
    <w:p w14:paraId="3CE7F661" w14:textId="77777777" w:rsidR="00B3080E" w:rsidRDefault="00B3080E" w:rsidP="00B3080E">
      <w:pPr>
        <w:pStyle w:val="PL"/>
      </w:pPr>
      <w:r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TLatencyInd</w:t>
      </w:r>
      <w:r>
        <w:t>:</w:t>
      </w:r>
    </w:p>
    <w:p w14:paraId="29E3C9FF" w14:textId="77777777" w:rsidR="00B3080E" w:rsidRDefault="00B3080E" w:rsidP="00B3080E">
      <w:pPr>
        <w:pStyle w:val="PL"/>
      </w:pPr>
      <w:r>
        <w:t xml:space="preserve">          type: boolean</w:t>
      </w:r>
    </w:p>
    <w:p w14:paraId="22C8FE8D" w14:textId="77777777" w:rsidR="00B3080E" w:rsidRDefault="00B3080E" w:rsidP="00B3080E">
      <w:pPr>
        <w:pStyle w:val="PL"/>
      </w:pPr>
      <w:r>
        <w:t xml:space="preserve">          description: &gt;</w:t>
      </w:r>
    </w:p>
    <w:p w14:paraId="13DA2292" w14:textId="77777777" w:rsidR="00B3080E" w:rsidRDefault="00B3080E" w:rsidP="00B3080E">
      <w:pPr>
        <w:pStyle w:val="PL"/>
      </w:pPr>
      <w:r>
        <w:t xml:space="preserve">            I</w:t>
      </w:r>
      <w:r w:rsidRPr="00DF44E6">
        <w:t xml:space="preserve">ndicates the service data flow needs to meet the </w:t>
      </w:r>
      <w:r>
        <w:t>R</w:t>
      </w:r>
      <w:r w:rsidRPr="00DF44E6">
        <w:t>ound-</w:t>
      </w:r>
      <w:r>
        <w:t>T</w:t>
      </w:r>
      <w:r w:rsidRPr="00DF44E6">
        <w:t>rip (RT) latency requirement of</w:t>
      </w:r>
    </w:p>
    <w:p w14:paraId="326CE91F" w14:textId="77777777" w:rsidR="00B3080E" w:rsidRDefault="00B3080E" w:rsidP="00B3080E">
      <w:pPr>
        <w:pStyle w:val="PL"/>
      </w:pPr>
      <w:r>
        <w:t xml:space="preserve">           </w:t>
      </w:r>
      <w:r w:rsidRPr="00DF44E6">
        <w:t xml:space="preserve"> the service</w:t>
      </w:r>
      <w:r>
        <w:t>, when it is included and set to "true".</w:t>
      </w:r>
      <w:r w:rsidRPr="008E36D1">
        <w:t xml:space="preserve"> The default value is </w:t>
      </w:r>
      <w:r>
        <w:t>"</w:t>
      </w:r>
      <w:r w:rsidRPr="008E36D1">
        <w:t>false</w:t>
      </w:r>
      <w:r>
        <w:t>"</w:t>
      </w:r>
      <w:r w:rsidRPr="008E36D1">
        <w:t xml:space="preserve"> if</w:t>
      </w:r>
    </w:p>
    <w:p w14:paraId="173818F0" w14:textId="77777777" w:rsidR="00B3080E" w:rsidRDefault="00B3080E" w:rsidP="00B3080E">
      <w:pPr>
        <w:pStyle w:val="PL"/>
      </w:pPr>
      <w:r>
        <w:t xml:space="preserve">            </w:t>
      </w:r>
      <w:r w:rsidRPr="008E36D1">
        <w:t>omitted</w:t>
      </w:r>
      <w:r>
        <w:t>.</w:t>
      </w:r>
    </w:p>
    <w:p w14:paraId="5E217E6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cs="Courier New" w:hint="eastAsia"/>
          <w:szCs w:val="16"/>
          <w:lang w:val="en-US" w:eastAsia="zh-CN"/>
        </w:rPr>
        <w:t>pduSet</w:t>
      </w:r>
      <w:r>
        <w:rPr>
          <w:rFonts w:cs="Courier New"/>
          <w:szCs w:val="16"/>
        </w:rPr>
        <w:t>QosDl:</w:t>
      </w:r>
    </w:p>
    <w:p w14:paraId="45FA7594" w14:textId="77777777" w:rsidR="00B3080E" w:rsidRDefault="00B3080E" w:rsidP="00B3080E">
      <w:pPr>
        <w:pStyle w:val="PL"/>
      </w:pPr>
      <w:r>
        <w:rPr>
          <w:rFonts w:cs="Courier New"/>
          <w:szCs w:val="16"/>
        </w:rPr>
        <w:t xml:space="preserve">          </w:t>
      </w:r>
      <w:r>
        <w:t>$ref: 'TS29571_CommonData.yaml#/components/schemas/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duSetQosPara</w:t>
      </w:r>
      <w:r>
        <w:t>'</w:t>
      </w:r>
    </w:p>
    <w:p w14:paraId="347D91E6" w14:textId="77777777" w:rsidR="00B3080E" w:rsidRPr="00133177" w:rsidRDefault="00B3080E" w:rsidP="00B3080E">
      <w:pPr>
        <w:pStyle w:val="PL"/>
      </w:pPr>
      <w:r w:rsidRPr="00133177"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duSetQosUl</w:t>
      </w:r>
      <w:r w:rsidRPr="00133177">
        <w:t>:</w:t>
      </w:r>
    </w:p>
    <w:p w14:paraId="5052E3F1" w14:textId="77777777" w:rsidR="00B3080E" w:rsidRPr="00133177" w:rsidRDefault="00B3080E" w:rsidP="00B3080E">
      <w:pPr>
        <w:pStyle w:val="PL"/>
      </w:pPr>
      <w:r w:rsidRPr="00133177">
        <w:t xml:space="preserve">          $ref: 'TS29571_CommonData.yaml#/components/schemas/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duSetQosPara</w:t>
      </w:r>
      <w:r w:rsidRPr="00133177">
        <w:t>'</w:t>
      </w:r>
    </w:p>
    <w:p w14:paraId="16FF880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protoDescDl:</w:t>
      </w:r>
    </w:p>
    <w:p w14:paraId="6411D7C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'TS29571_CommonData.yaml#/components/schemas/ProtocolDescription'</w:t>
      </w:r>
    </w:p>
    <w:p w14:paraId="1B8F840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protoDescUl:</w:t>
      </w:r>
    </w:p>
    <w:p w14:paraId="6BC7A8E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'TS29571_CommonData.yaml#/components/schemas/ProtocolDescription'</w:t>
      </w:r>
    </w:p>
    <w:p w14:paraId="65A76288" w14:textId="77777777" w:rsidR="00B3080E" w:rsidRDefault="00B3080E" w:rsidP="00B3080E">
      <w:pPr>
        <w:pStyle w:val="PL"/>
      </w:pPr>
      <w:r>
        <w:t xml:space="preserve">        </w:t>
      </w:r>
      <w:r w:rsidRPr="001F3A8B">
        <w:t>periodUl</w:t>
      </w:r>
      <w:r>
        <w:t>:</w:t>
      </w:r>
    </w:p>
    <w:p w14:paraId="617BF9A9" w14:textId="77777777" w:rsidR="00B3080E" w:rsidRDefault="00B3080E" w:rsidP="00B3080E">
      <w:pPr>
        <w:pStyle w:val="PL"/>
      </w:pPr>
      <w:r>
        <w:t xml:space="preserve">          $ref: '#/components/schemas/</w:t>
      </w:r>
      <w:r w:rsidRPr="00676B95">
        <w:t>DurationMilliSec</w:t>
      </w:r>
      <w:r>
        <w:t>'</w:t>
      </w:r>
    </w:p>
    <w:p w14:paraId="6C25A4B4" w14:textId="77777777" w:rsidR="00B3080E" w:rsidRDefault="00B3080E" w:rsidP="00B3080E">
      <w:pPr>
        <w:pStyle w:val="PL"/>
      </w:pPr>
      <w:r>
        <w:t xml:space="preserve">        </w:t>
      </w:r>
      <w:r w:rsidRPr="001F3A8B">
        <w:t>period</w:t>
      </w:r>
      <w:r>
        <w:t>D</w:t>
      </w:r>
      <w:r w:rsidRPr="001F3A8B">
        <w:t>l</w:t>
      </w:r>
      <w:r>
        <w:t>:</w:t>
      </w:r>
    </w:p>
    <w:p w14:paraId="7B2C8533" w14:textId="77777777" w:rsidR="00B3080E" w:rsidRPr="007069D1" w:rsidRDefault="00B3080E" w:rsidP="00B3080E">
      <w:pPr>
        <w:pStyle w:val="PL"/>
      </w:pPr>
      <w:r>
        <w:t xml:space="preserve">          $ref: '#/components/schemas/</w:t>
      </w:r>
      <w:r w:rsidRPr="00676B95">
        <w:t>DurationMilliSec</w:t>
      </w:r>
      <w:r>
        <w:t>'</w:t>
      </w:r>
    </w:p>
    <w:p w14:paraId="75FEE07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l</w:t>
      </w:r>
      <w:r>
        <w:t>4sInd</w:t>
      </w:r>
      <w:r>
        <w:rPr>
          <w:rFonts w:cs="Courier New"/>
          <w:szCs w:val="16"/>
        </w:rPr>
        <w:t>:</w:t>
      </w:r>
    </w:p>
    <w:p w14:paraId="4DF57D6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'#/components/schemas/UplinkDownlinkSupport'</w:t>
      </w:r>
    </w:p>
    <w:p w14:paraId="5DD8F2B2" w14:textId="77777777" w:rsidR="00B3080E" w:rsidRDefault="00B3080E" w:rsidP="00B3080E">
      <w:pPr>
        <w:pStyle w:val="PL"/>
        <w:rPr>
          <w:rFonts w:cs="Courier New"/>
          <w:szCs w:val="16"/>
        </w:rPr>
      </w:pPr>
    </w:p>
    <w:p w14:paraId="66E3706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MediaComponentRm:</w:t>
      </w:r>
    </w:p>
    <w:p w14:paraId="3E5CF6A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0F6FB546" w14:textId="77777777" w:rsidR="00B3080E" w:rsidRDefault="00B3080E" w:rsidP="00B3080E">
      <w:pPr>
        <w:pStyle w:val="PL"/>
      </w:pPr>
      <w:r>
        <w:rPr>
          <w:rFonts w:cs="Courier New"/>
          <w:szCs w:val="16"/>
        </w:rPr>
        <w:t xml:space="preserve">        </w:t>
      </w:r>
      <w:r>
        <w:t xml:space="preserve">This data type is defined in the same way as the MediaComponent data type, but with the </w:t>
      </w:r>
    </w:p>
    <w:p w14:paraId="4B89E5E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OpenAPI nullable property set to true.</w:t>
      </w:r>
    </w:p>
    <w:p w14:paraId="044637A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4D1958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476214B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medCompN</w:t>
      </w:r>
    </w:p>
    <w:p w14:paraId="18C08A11" w14:textId="77777777" w:rsidR="00B3080E" w:rsidRDefault="00B3080E" w:rsidP="00B3080E">
      <w:pPr>
        <w:pStyle w:val="PL"/>
      </w:pPr>
      <w:r>
        <w:t xml:space="preserve">      not: </w:t>
      </w:r>
    </w:p>
    <w:p w14:paraId="2D7D77C2" w14:textId="77777777" w:rsidR="00B3080E" w:rsidRDefault="00B3080E" w:rsidP="00B3080E">
      <w:pPr>
        <w:pStyle w:val="PL"/>
        <w:rPr>
          <w:rFonts w:cs="Courier New"/>
          <w:szCs w:val="16"/>
        </w:rPr>
      </w:pPr>
      <w:r>
        <w:t xml:space="preserve">        required: [altSerReqs,altSerReqsData]</w:t>
      </w:r>
    </w:p>
    <w:p w14:paraId="41680F3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01B89B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afAppId:</w:t>
      </w:r>
    </w:p>
    <w:p w14:paraId="4B8007A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'#/components/schemas/AfAppId'</w:t>
      </w:r>
    </w:p>
    <w:p w14:paraId="09B366E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afRoutReq:</w:t>
      </w:r>
    </w:p>
    <w:p w14:paraId="427F1A0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'#/components/schemas/AfRoutingRequirementRm'</w:t>
      </w:r>
    </w:p>
    <w:p w14:paraId="2115AF1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afSfcReq:</w:t>
      </w:r>
    </w:p>
    <w:p w14:paraId="57EBFD6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'#/components/schemas/AfSfcRequirement'</w:t>
      </w:r>
    </w:p>
    <w:p w14:paraId="1365E4D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qosReference</w:t>
      </w:r>
      <w:r>
        <w:rPr>
          <w:rFonts w:cs="Courier New"/>
          <w:szCs w:val="16"/>
        </w:rPr>
        <w:t>:</w:t>
      </w:r>
    </w:p>
    <w:p w14:paraId="4707CB7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1156E2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7E2F5A1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</w:t>
      </w:r>
      <w:r>
        <w:rPr>
          <w:rFonts w:cs="Courier New"/>
          <w:szCs w:val="16"/>
        </w:rPr>
        <w:t>:</w:t>
      </w:r>
    </w:p>
    <w:p w14:paraId="799FACE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DB8C24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items:</w:t>
      </w:r>
    </w:p>
    <w:p w14:paraId="3403009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723A0A4D" w14:textId="77777777" w:rsidR="00B3080E" w:rsidRDefault="00B3080E" w:rsidP="00B3080E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37AA1253" w14:textId="77777777" w:rsidR="00B3080E" w:rsidRDefault="00B3080E" w:rsidP="00B3080E">
      <w:pPr>
        <w:pStyle w:val="PL"/>
      </w:pPr>
      <w:r>
        <w:rPr>
          <w:rFonts w:cs="Courier New"/>
          <w:szCs w:val="16"/>
        </w:rPr>
        <w:t xml:space="preserve">          nullable: true</w:t>
      </w:r>
    </w:p>
    <w:p w14:paraId="128DD8C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altSerReqsData</w:t>
      </w:r>
      <w:r>
        <w:rPr>
          <w:rFonts w:cs="Courier New"/>
          <w:szCs w:val="16"/>
        </w:rPr>
        <w:t>:</w:t>
      </w:r>
    </w:p>
    <w:p w14:paraId="66C280A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ECEFE4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5FEDC8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'#/components/schemas/AlternativeServiceRequirementsData'</w:t>
      </w:r>
    </w:p>
    <w:p w14:paraId="4D5F6AAE" w14:textId="77777777" w:rsidR="00B3080E" w:rsidRDefault="00B3080E" w:rsidP="00B3080E">
      <w:pPr>
        <w:pStyle w:val="PL"/>
      </w:pPr>
      <w:r>
        <w:t xml:space="preserve">          minItems: 1</w:t>
      </w:r>
    </w:p>
    <w:p w14:paraId="608C793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081405CF" w14:textId="77777777" w:rsidR="00B3080E" w:rsidRDefault="00B3080E" w:rsidP="00B3080E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Contains removable </w:t>
      </w:r>
      <w:r>
        <w:rPr>
          <w:lang w:val="en-US"/>
        </w:rPr>
        <w:t>alternative service requirements that include individual QoS</w:t>
      </w:r>
    </w:p>
    <w:p w14:paraId="032F9837" w14:textId="77777777" w:rsidR="00B3080E" w:rsidRDefault="00B3080E" w:rsidP="00B3080E">
      <w:pPr>
        <w:pStyle w:val="PL"/>
      </w:pPr>
      <w:r>
        <w:rPr>
          <w:rFonts w:cs="Courier New"/>
          <w:szCs w:val="16"/>
        </w:rPr>
        <w:t xml:space="preserve">            </w:t>
      </w:r>
      <w:r>
        <w:rPr>
          <w:lang w:val="en-US"/>
        </w:rPr>
        <w:t>parameter sets</w:t>
      </w:r>
      <w:r>
        <w:t>.</w:t>
      </w:r>
    </w:p>
    <w:p w14:paraId="53EF2A6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193B9D8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disUeNotif:</w:t>
      </w:r>
    </w:p>
    <w:p w14:paraId="1F15F25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27FDFDD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contVer:</w:t>
      </w:r>
    </w:p>
    <w:p w14:paraId="55FF267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'#/components/schemas/ContentVersion'</w:t>
      </w:r>
    </w:p>
    <w:p w14:paraId="3872D65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codecs:</w:t>
      </w:r>
    </w:p>
    <w:p w14:paraId="28962CF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447B34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DB5A9C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'#/components/schemas/CodecData'</w:t>
      </w:r>
    </w:p>
    <w:p w14:paraId="6D3FCC6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439073F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maxItems: 2</w:t>
      </w:r>
    </w:p>
    <w:p w14:paraId="17BE872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desMaxLatency</w:t>
      </w:r>
      <w:r>
        <w:rPr>
          <w:rFonts w:cs="Courier New"/>
          <w:szCs w:val="16"/>
        </w:rPr>
        <w:t>:</w:t>
      </w:r>
    </w:p>
    <w:p w14:paraId="0353BFA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'TS29571_CommonData.yaml#/components/schemas/FloatRm'</w:t>
      </w:r>
    </w:p>
    <w:p w14:paraId="3EEB62D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desMaxLoss</w:t>
      </w:r>
      <w:r>
        <w:rPr>
          <w:rFonts w:cs="Courier New"/>
          <w:szCs w:val="16"/>
        </w:rPr>
        <w:t>:</w:t>
      </w:r>
    </w:p>
    <w:p w14:paraId="673CE79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'TS29571_CommonData.yaml#/components/schemas/FloatRm'</w:t>
      </w:r>
    </w:p>
    <w:p w14:paraId="268E8AB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flusId</w:t>
      </w:r>
      <w:r>
        <w:rPr>
          <w:rFonts w:cs="Courier New"/>
          <w:szCs w:val="16"/>
        </w:rPr>
        <w:t>:</w:t>
      </w:r>
    </w:p>
    <w:p w14:paraId="456D558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0E778A0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1AF6911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fStatus:</w:t>
      </w:r>
    </w:p>
    <w:p w14:paraId="0029372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'#/components/schemas/FlowStatus'</w:t>
      </w:r>
    </w:p>
    <w:p w14:paraId="4835F9E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59C032B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3D664FA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190A83D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4370EEED" w14:textId="77777777" w:rsidR="00B3080E" w:rsidRDefault="00B3080E" w:rsidP="00B3080E">
      <w:pPr>
        <w:pStyle w:val="PL"/>
      </w:pPr>
      <w:r>
        <w:t xml:space="preserve">        maxPacketLossRateDl:</w:t>
      </w:r>
    </w:p>
    <w:p w14:paraId="5E8AE4CB" w14:textId="77777777" w:rsidR="00B3080E" w:rsidRDefault="00B3080E" w:rsidP="00B3080E">
      <w:pPr>
        <w:pStyle w:val="PL"/>
      </w:pPr>
      <w:r>
        <w:t xml:space="preserve">          $ref: 'TS29571_CommonData.yaml#/components/schemas/PacketLossRateRm'</w:t>
      </w:r>
    </w:p>
    <w:p w14:paraId="117832C4" w14:textId="77777777" w:rsidR="00B3080E" w:rsidRDefault="00B3080E" w:rsidP="00B3080E">
      <w:pPr>
        <w:pStyle w:val="PL"/>
      </w:pPr>
      <w:r>
        <w:t xml:space="preserve">        maxPacketLossRateUl:</w:t>
      </w:r>
    </w:p>
    <w:p w14:paraId="4B4035B6" w14:textId="77777777" w:rsidR="00B3080E" w:rsidRDefault="00B3080E" w:rsidP="00B3080E">
      <w:pPr>
        <w:pStyle w:val="PL"/>
      </w:pPr>
      <w:r>
        <w:t xml:space="preserve">          $ref: 'TS29571_CommonData.yaml#/components/schemas/PacketLossRateRm'</w:t>
      </w:r>
    </w:p>
    <w:p w14:paraId="79595CE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maxSuppBwDl:</w:t>
      </w:r>
    </w:p>
    <w:p w14:paraId="744E2FA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7687382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maxSuppBwUl:</w:t>
      </w:r>
    </w:p>
    <w:p w14:paraId="3C819D8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53847BB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medCompN:</w:t>
      </w:r>
    </w:p>
    <w:p w14:paraId="1C8BD0A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3ACFC1E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medSubComps:</w:t>
      </w:r>
    </w:p>
    <w:p w14:paraId="4F4F6A3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34AB17B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22B905B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'#/components/schemas/MediaSubComponentRm'</w:t>
      </w:r>
    </w:p>
    <w:p w14:paraId="2F1C451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minProperties: 1</w:t>
      </w:r>
    </w:p>
    <w:p w14:paraId="6A92A15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1644BD0F" w14:textId="77777777" w:rsidR="00B3080E" w:rsidRDefault="00B3080E" w:rsidP="00B3080E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>Contains the requested bitrate and filters for the set of service data flows identified</w:t>
      </w:r>
    </w:p>
    <w:p w14:paraId="6615A73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by their common flow identifier. The key of the map is the </w:t>
      </w:r>
      <w:r>
        <w:t xml:space="preserve">fNum </w:t>
      </w:r>
      <w:r>
        <w:rPr>
          <w:rFonts w:cs="Arial"/>
          <w:szCs w:val="18"/>
        </w:rPr>
        <w:t>attribute</w:t>
      </w:r>
      <w:r>
        <w:t>.</w:t>
      </w:r>
    </w:p>
    <w:p w14:paraId="67BDB13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medType:</w:t>
      </w:r>
    </w:p>
    <w:p w14:paraId="7345687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'#/components/schemas/MediaType'</w:t>
      </w:r>
    </w:p>
    <w:p w14:paraId="48C4BDD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minDesBwDl:</w:t>
      </w:r>
    </w:p>
    <w:p w14:paraId="3EB3FEF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1A49B22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minDesBwUl:</w:t>
      </w:r>
    </w:p>
    <w:p w14:paraId="1844939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19DF6A7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mirBwDl:</w:t>
      </w:r>
    </w:p>
    <w:p w14:paraId="2B032F5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343B0E1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mirBwUl:</w:t>
      </w:r>
    </w:p>
    <w:p w14:paraId="5898762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6BF8876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preemptCap:</w:t>
      </w:r>
    </w:p>
    <w:p w14:paraId="3870970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'TS29571_CommonData.yaml#/components/schemas/PreemptionCapabilityRm'</w:t>
      </w:r>
    </w:p>
    <w:p w14:paraId="525F8C9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preemptVuln:</w:t>
      </w:r>
    </w:p>
    <w:p w14:paraId="36A13F8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'TS29571_CommonData.yaml#/components/schemas/PreemptionVulnerabilityRm'</w:t>
      </w:r>
    </w:p>
    <w:p w14:paraId="630F844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prioSharingInd:</w:t>
      </w:r>
    </w:p>
    <w:p w14:paraId="6553386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'#/components/schemas/PrioritySharingIndicator'</w:t>
      </w:r>
    </w:p>
    <w:p w14:paraId="44A82E6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resPrio:</w:t>
      </w:r>
    </w:p>
    <w:p w14:paraId="0309BF0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'#/components/schemas/ReservPriority'</w:t>
      </w:r>
    </w:p>
    <w:p w14:paraId="27F12DB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rrBw:</w:t>
      </w:r>
    </w:p>
    <w:p w14:paraId="6A732FE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600195C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rsBw:</w:t>
      </w:r>
    </w:p>
    <w:p w14:paraId="37DB932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7DA8871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sharingKeyDl:</w:t>
      </w:r>
    </w:p>
    <w:p w14:paraId="45548F3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'TS29571_CommonData.yaml#/components/schemas/Uint32Rm'</w:t>
      </w:r>
    </w:p>
    <w:p w14:paraId="5806506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sharingKeyUl:</w:t>
      </w:r>
    </w:p>
    <w:p w14:paraId="05472DB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'TS29571_CommonData.yaml#/components/schemas/Uint32Rm'</w:t>
      </w:r>
    </w:p>
    <w:p w14:paraId="16B1F5C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tsnQos:</w:t>
      </w:r>
    </w:p>
    <w:p w14:paraId="442F093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'#/components/schemas/TsnQosContainerRm'</w:t>
      </w:r>
    </w:p>
    <w:p w14:paraId="5B81841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tscaiInputDl:</w:t>
      </w:r>
    </w:p>
    <w:p w14:paraId="12B4F23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'#/components/schemas/TscaiInputContainer'</w:t>
      </w:r>
    </w:p>
    <w:p w14:paraId="42BC367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tscaiInputUl:</w:t>
      </w:r>
    </w:p>
    <w:p w14:paraId="498245F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'#/components/schemas/TscaiInputContainer'</w:t>
      </w:r>
    </w:p>
    <w:p w14:paraId="25C2698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tscaiTimeDom</w:t>
      </w:r>
      <w:r>
        <w:rPr>
          <w:rFonts w:cs="Courier New"/>
          <w:szCs w:val="16"/>
        </w:rPr>
        <w:t>:</w:t>
      </w:r>
    </w:p>
    <w:p w14:paraId="2E560E6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367309B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 w:rsidRPr="00A83017">
        <w:rPr>
          <w:rFonts w:cs="Courier New"/>
          <w:szCs w:val="16"/>
        </w:rPr>
        <w:t>capBatAdaptation</w:t>
      </w:r>
      <w:r>
        <w:rPr>
          <w:rFonts w:cs="Courier New"/>
          <w:szCs w:val="16"/>
        </w:rPr>
        <w:t>:</w:t>
      </w:r>
    </w:p>
    <w:p w14:paraId="76478C5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 w:rsidRPr="00A83017">
        <w:rPr>
          <w:rFonts w:cs="Courier New"/>
          <w:szCs w:val="16"/>
        </w:rPr>
        <w:t>type: boolean</w:t>
      </w:r>
    </w:p>
    <w:p w14:paraId="31DFB28F" w14:textId="77777777" w:rsidR="00B3080E" w:rsidRDefault="00B3080E" w:rsidP="00B3080E">
      <w:pPr>
        <w:pStyle w:val="PL"/>
      </w:pPr>
      <w:r>
        <w:t xml:space="preserve">          description: &gt;</w:t>
      </w:r>
    </w:p>
    <w:p w14:paraId="6DD1E067" w14:textId="77777777" w:rsidR="00B3080E" w:rsidRDefault="00B3080E" w:rsidP="00B3080E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</w:t>
      </w:r>
      <w:r w:rsidRPr="00066462">
        <w:rPr>
          <w:rFonts w:cs="Arial"/>
          <w:szCs w:val="18"/>
          <w:lang w:eastAsia="zh-CN"/>
        </w:rPr>
        <w:t>Indicates the capability for AF to adjust the burst sending time</w:t>
      </w:r>
      <w:r>
        <w:rPr>
          <w:rFonts w:cs="Arial"/>
          <w:szCs w:val="18"/>
          <w:lang w:eastAsia="zh-CN"/>
        </w:rPr>
        <w:t>,</w:t>
      </w:r>
      <w:r w:rsidRPr="00066462">
        <w:rPr>
          <w:rFonts w:cs="Arial"/>
          <w:szCs w:val="18"/>
          <w:lang w:eastAsia="zh-CN"/>
        </w:rPr>
        <w:t xml:space="preserve"> when it is</w:t>
      </w:r>
      <w:r>
        <w:rPr>
          <w:rFonts w:cs="Arial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supported</w:t>
      </w:r>
    </w:p>
    <w:p w14:paraId="279AC20F" w14:textId="14012B0A" w:rsidR="00B3080E" w:rsidRDefault="00B3080E" w:rsidP="00B3080E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</w:t>
      </w:r>
      <w:r w:rsidRPr="00066462">
        <w:rPr>
          <w:rFonts w:cs="Arial"/>
          <w:szCs w:val="18"/>
          <w:lang w:eastAsia="zh-CN"/>
        </w:rPr>
        <w:t>and set to "true".</w:t>
      </w:r>
      <w:del w:id="53" w:author="ZTE" w:date="2024-05-20T11:48:00Z">
        <w:r w:rsidDel="00BF19C2">
          <w:rPr>
            <w:rFonts w:cs="Arial" w:hint="eastAsia"/>
            <w:szCs w:val="18"/>
            <w:lang w:eastAsia="zh-CN"/>
          </w:rPr>
          <w:delText xml:space="preserve"> </w:delText>
        </w:r>
        <w:r w:rsidRPr="00066462" w:rsidDel="00BF19C2">
          <w:rPr>
            <w:rFonts w:cs="Arial"/>
            <w:szCs w:val="18"/>
            <w:lang w:eastAsia="zh-CN"/>
          </w:rPr>
          <w:delText>The default value is "false" if omitted.</w:delText>
        </w:r>
      </w:del>
    </w:p>
    <w:p w14:paraId="77138FFD" w14:textId="77777777" w:rsidR="00B3080E" w:rsidRDefault="00B3080E" w:rsidP="00B3080E">
      <w:pPr>
        <w:pStyle w:val="PL"/>
      </w:pPr>
      <w:r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TLatencyInd</w:t>
      </w:r>
      <w:r>
        <w:t>:</w:t>
      </w:r>
    </w:p>
    <w:p w14:paraId="4487D53F" w14:textId="77777777" w:rsidR="00B3080E" w:rsidRDefault="00B3080E" w:rsidP="00B3080E">
      <w:pPr>
        <w:pStyle w:val="PL"/>
      </w:pPr>
      <w:r>
        <w:t xml:space="preserve">          type: boolean</w:t>
      </w:r>
    </w:p>
    <w:p w14:paraId="2A0CA0F0" w14:textId="77777777" w:rsidR="00B3080E" w:rsidRDefault="00B3080E" w:rsidP="00B3080E">
      <w:pPr>
        <w:pStyle w:val="PL"/>
      </w:pPr>
      <w:r>
        <w:t xml:space="preserve">          description: &gt;</w:t>
      </w:r>
    </w:p>
    <w:p w14:paraId="4186E2DE" w14:textId="77777777" w:rsidR="00B3080E" w:rsidRDefault="00B3080E" w:rsidP="00B3080E">
      <w:pPr>
        <w:pStyle w:val="PL"/>
      </w:pPr>
      <w:r>
        <w:t xml:space="preserve">            I</w:t>
      </w:r>
      <w:r w:rsidRPr="00DF44E6">
        <w:t xml:space="preserve">ndicates the service data flow needs to meet the </w:t>
      </w:r>
      <w:r>
        <w:t>R</w:t>
      </w:r>
      <w:r w:rsidRPr="00DF44E6">
        <w:t>ound-</w:t>
      </w:r>
      <w:r>
        <w:t>T</w:t>
      </w:r>
      <w:r w:rsidRPr="00DF44E6">
        <w:t>rip (RT) latency requirement of</w:t>
      </w:r>
    </w:p>
    <w:p w14:paraId="6EBA23A8" w14:textId="34E8E84F" w:rsidR="00B3080E" w:rsidDel="00BF19C2" w:rsidRDefault="00B3080E" w:rsidP="00BF19C2">
      <w:pPr>
        <w:pStyle w:val="PL"/>
        <w:rPr>
          <w:del w:id="54" w:author="ZTE" w:date="2024-05-20T11:47:00Z"/>
        </w:rPr>
      </w:pPr>
      <w:r>
        <w:t xml:space="preserve">           </w:t>
      </w:r>
      <w:r w:rsidRPr="00DF44E6">
        <w:t xml:space="preserve"> the service</w:t>
      </w:r>
      <w:r>
        <w:t>, when it is included and set to "true".</w:t>
      </w:r>
      <w:del w:id="55" w:author="ZTE" w:date="2024-05-20T11:47:00Z">
        <w:r w:rsidRPr="008E36D1" w:rsidDel="00BF19C2">
          <w:delText xml:space="preserve"> The default value is </w:delText>
        </w:r>
        <w:r w:rsidDel="00BF19C2">
          <w:delText>"</w:delText>
        </w:r>
        <w:r w:rsidRPr="008E36D1" w:rsidDel="00BF19C2">
          <w:delText>false</w:delText>
        </w:r>
        <w:r w:rsidDel="00BF19C2">
          <w:delText>"</w:delText>
        </w:r>
        <w:r w:rsidRPr="008E36D1" w:rsidDel="00BF19C2">
          <w:delText xml:space="preserve"> if</w:delText>
        </w:r>
      </w:del>
    </w:p>
    <w:p w14:paraId="75F6C908" w14:textId="5014A00D" w:rsidR="00B3080E" w:rsidRPr="008040DC" w:rsidRDefault="00B3080E" w:rsidP="00BF19C2">
      <w:pPr>
        <w:pStyle w:val="PL"/>
      </w:pPr>
      <w:del w:id="56" w:author="ZTE" w:date="2024-05-20T11:47:00Z">
        <w:r w:rsidDel="00BF19C2">
          <w:delText xml:space="preserve">            </w:delText>
        </w:r>
        <w:r w:rsidRPr="008E36D1" w:rsidDel="00BF19C2">
          <w:delText>omitted</w:delText>
        </w:r>
        <w:r w:rsidDel="00BF19C2">
          <w:delText>.</w:delText>
        </w:r>
      </w:del>
    </w:p>
    <w:p w14:paraId="178B326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cs="Courier New" w:hint="eastAsia"/>
          <w:szCs w:val="16"/>
          <w:lang w:val="en-US" w:eastAsia="zh-CN"/>
        </w:rPr>
        <w:t>pduSet</w:t>
      </w:r>
      <w:r>
        <w:rPr>
          <w:rFonts w:cs="Courier New"/>
          <w:szCs w:val="16"/>
        </w:rPr>
        <w:t>QosDl:</w:t>
      </w:r>
    </w:p>
    <w:p w14:paraId="5219E5BF" w14:textId="77777777" w:rsidR="00B3080E" w:rsidRDefault="00B3080E" w:rsidP="00B3080E">
      <w:pPr>
        <w:pStyle w:val="PL"/>
      </w:pPr>
      <w:r>
        <w:rPr>
          <w:rFonts w:cs="Courier New"/>
          <w:szCs w:val="16"/>
        </w:rPr>
        <w:t xml:space="preserve">          </w:t>
      </w:r>
      <w:r>
        <w:t>$ref: 'TS29571_CommonData.yaml#/components/schemas/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duSetQosParaRm</w:t>
      </w:r>
      <w:r>
        <w:t>'</w:t>
      </w:r>
    </w:p>
    <w:p w14:paraId="468FB70A" w14:textId="77777777" w:rsidR="00B3080E" w:rsidRPr="00133177" w:rsidRDefault="00B3080E" w:rsidP="00B3080E">
      <w:pPr>
        <w:pStyle w:val="PL"/>
      </w:pPr>
      <w:r w:rsidRPr="00133177"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duSetQosUl</w:t>
      </w:r>
      <w:r w:rsidRPr="00133177">
        <w:t>:</w:t>
      </w:r>
    </w:p>
    <w:p w14:paraId="126DCEA1" w14:textId="77777777" w:rsidR="00B3080E" w:rsidRPr="00133177" w:rsidRDefault="00B3080E" w:rsidP="00B3080E">
      <w:pPr>
        <w:pStyle w:val="PL"/>
      </w:pPr>
      <w:r w:rsidRPr="00133177">
        <w:t xml:space="preserve">          $ref: 'TS29571_CommonData.yaml#/components/schemas/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duSetQosParaRm</w:t>
      </w:r>
      <w:r w:rsidRPr="00133177">
        <w:t>'</w:t>
      </w:r>
    </w:p>
    <w:p w14:paraId="199CC1B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protoDescDl:</w:t>
      </w:r>
    </w:p>
    <w:p w14:paraId="2DC0716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'TS29571_CommonData.yaml#/components/schemas/ProtocolDescription'</w:t>
      </w:r>
    </w:p>
    <w:p w14:paraId="4ACB7A2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protoDescUl:</w:t>
      </w:r>
    </w:p>
    <w:p w14:paraId="7B19D5B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'TS29571_CommonData.yaml#/components/schemas/ProtocolDescription'</w:t>
      </w:r>
    </w:p>
    <w:p w14:paraId="29282253" w14:textId="77777777" w:rsidR="00B3080E" w:rsidRDefault="00B3080E" w:rsidP="00B3080E">
      <w:pPr>
        <w:pStyle w:val="PL"/>
      </w:pPr>
      <w:r>
        <w:t xml:space="preserve">        </w:t>
      </w:r>
      <w:r w:rsidRPr="001F3A8B">
        <w:t>periodUl</w:t>
      </w:r>
      <w:r>
        <w:t>:</w:t>
      </w:r>
    </w:p>
    <w:p w14:paraId="03B98C05" w14:textId="77777777" w:rsidR="00B3080E" w:rsidRDefault="00B3080E" w:rsidP="00B3080E">
      <w:pPr>
        <w:pStyle w:val="PL"/>
      </w:pPr>
      <w:r>
        <w:t xml:space="preserve">          $ref: '#/components/schemas/</w:t>
      </w:r>
      <w:r w:rsidRPr="001D2CEF">
        <w:rPr>
          <w:lang w:eastAsia="zh-CN"/>
        </w:rPr>
        <w:t>Duration</w:t>
      </w:r>
      <w:r>
        <w:rPr>
          <w:lang w:eastAsia="zh-CN"/>
        </w:rPr>
        <w:t>MilliS</w:t>
      </w:r>
      <w:r w:rsidRPr="001D2CEF">
        <w:rPr>
          <w:lang w:eastAsia="zh-CN"/>
        </w:rPr>
        <w:t>ecRm</w:t>
      </w:r>
      <w:r>
        <w:t>'</w:t>
      </w:r>
    </w:p>
    <w:p w14:paraId="003D4255" w14:textId="77777777" w:rsidR="00B3080E" w:rsidRDefault="00B3080E" w:rsidP="00B3080E">
      <w:pPr>
        <w:pStyle w:val="PL"/>
      </w:pPr>
      <w:r>
        <w:t xml:space="preserve">        </w:t>
      </w:r>
      <w:r w:rsidRPr="001F3A8B">
        <w:t>period</w:t>
      </w:r>
      <w:r>
        <w:t>D</w:t>
      </w:r>
      <w:r w:rsidRPr="001F3A8B">
        <w:t>l</w:t>
      </w:r>
      <w:r>
        <w:t>:</w:t>
      </w:r>
    </w:p>
    <w:p w14:paraId="4926784B" w14:textId="77777777" w:rsidR="00B3080E" w:rsidRPr="00343433" w:rsidRDefault="00B3080E" w:rsidP="00B3080E">
      <w:pPr>
        <w:pStyle w:val="PL"/>
      </w:pPr>
      <w:r>
        <w:t xml:space="preserve">          $ref: '#/components/schemas/</w:t>
      </w:r>
      <w:r w:rsidRPr="001D2CEF">
        <w:rPr>
          <w:lang w:eastAsia="zh-CN"/>
        </w:rPr>
        <w:t>Duration</w:t>
      </w:r>
      <w:r>
        <w:rPr>
          <w:lang w:eastAsia="zh-CN"/>
        </w:rPr>
        <w:t>MilliS</w:t>
      </w:r>
      <w:r w:rsidRPr="001D2CEF">
        <w:rPr>
          <w:lang w:eastAsia="zh-CN"/>
        </w:rPr>
        <w:t>ecRm</w:t>
      </w:r>
      <w:r>
        <w:t>'</w:t>
      </w:r>
    </w:p>
    <w:p w14:paraId="63E19EA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l4sInd</w:t>
      </w:r>
      <w:r>
        <w:rPr>
          <w:rFonts w:cs="Courier New"/>
          <w:szCs w:val="16"/>
        </w:rPr>
        <w:t>:</w:t>
      </w:r>
    </w:p>
    <w:p w14:paraId="61913B5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'#/components/schemas/UplinkDownlinkSupport'</w:t>
      </w:r>
    </w:p>
    <w:p w14:paraId="1B9F944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5407A5A1" w14:textId="77777777" w:rsidR="00B3080E" w:rsidRDefault="00B3080E" w:rsidP="00B3080E">
      <w:pPr>
        <w:pStyle w:val="PL"/>
        <w:rPr>
          <w:rFonts w:cs="Courier New"/>
          <w:szCs w:val="16"/>
        </w:rPr>
      </w:pPr>
    </w:p>
    <w:p w14:paraId="446A02C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MediaSubComponent:</w:t>
      </w:r>
    </w:p>
    <w:p w14:paraId="31F97EB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a media subcomponent.</w:t>
      </w:r>
    </w:p>
    <w:p w14:paraId="4B7ECD9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AA283B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27A38CC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fNum</w:t>
      </w:r>
    </w:p>
    <w:p w14:paraId="485C4F7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86233C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afSigProtocol:</w:t>
      </w:r>
    </w:p>
    <w:p w14:paraId="0A69D43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'TS29512_Npcf_SMPolicyControl.yaml#/components/schemas/AfSigProtocol'</w:t>
      </w:r>
    </w:p>
    <w:p w14:paraId="18FF9AF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ethfDescs:</w:t>
      </w:r>
    </w:p>
    <w:p w14:paraId="20E91D7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A1D5F3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3DA7EC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'#/components/schemas/EthFlowDescription'</w:t>
      </w:r>
    </w:p>
    <w:p w14:paraId="303F2C54" w14:textId="77777777" w:rsidR="00B3080E" w:rsidRDefault="00B3080E" w:rsidP="00B3080E">
      <w:pPr>
        <w:pStyle w:val="PL"/>
      </w:pPr>
      <w:r>
        <w:t xml:space="preserve">          minItems: 1</w:t>
      </w:r>
    </w:p>
    <w:p w14:paraId="029472A7" w14:textId="77777777" w:rsidR="00B3080E" w:rsidRDefault="00B3080E" w:rsidP="00B3080E">
      <w:pPr>
        <w:pStyle w:val="PL"/>
      </w:pPr>
      <w:r>
        <w:t xml:space="preserve">          maxItems: 2</w:t>
      </w:r>
    </w:p>
    <w:p w14:paraId="13FF25D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fNum:</w:t>
      </w:r>
    </w:p>
    <w:p w14:paraId="3E5C8E2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7FC5D96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fDescs:</w:t>
      </w:r>
    </w:p>
    <w:p w14:paraId="6432854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13009F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AFB881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'#/components/schemas/FlowDescription'</w:t>
      </w:r>
    </w:p>
    <w:p w14:paraId="0EA0FD7B" w14:textId="77777777" w:rsidR="00B3080E" w:rsidRDefault="00B3080E" w:rsidP="00B3080E">
      <w:pPr>
        <w:pStyle w:val="PL"/>
      </w:pPr>
      <w:r>
        <w:t xml:space="preserve">          minItems: 1</w:t>
      </w:r>
    </w:p>
    <w:p w14:paraId="512900DB" w14:textId="77777777" w:rsidR="00B3080E" w:rsidRDefault="00B3080E" w:rsidP="00B3080E">
      <w:pPr>
        <w:pStyle w:val="PL"/>
      </w:pPr>
      <w:r>
        <w:t xml:space="preserve">          maxItems: 2</w:t>
      </w:r>
    </w:p>
    <w:p w14:paraId="2D12B75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addInfoFlowDescs:</w:t>
      </w:r>
    </w:p>
    <w:p w14:paraId="4210B52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601D77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FB371E1" w14:textId="77777777" w:rsidR="00B3080E" w:rsidRDefault="00B3080E" w:rsidP="00B3080E">
      <w:pPr>
        <w:pStyle w:val="PL"/>
      </w:pPr>
      <w:r>
        <w:t xml:space="preserve">            $ref: '#/components/schemas/AddFlowDescriptionInfo'</w:t>
      </w:r>
    </w:p>
    <w:p w14:paraId="02249E6E" w14:textId="77777777" w:rsidR="00B3080E" w:rsidRDefault="00B3080E" w:rsidP="00B3080E">
      <w:pPr>
        <w:pStyle w:val="PL"/>
      </w:pPr>
      <w:r>
        <w:t xml:space="preserve">          minItems: 1</w:t>
      </w:r>
    </w:p>
    <w:p w14:paraId="51DEA5B2" w14:textId="77777777" w:rsidR="00B3080E" w:rsidRDefault="00B3080E" w:rsidP="00B3080E">
      <w:pPr>
        <w:pStyle w:val="PL"/>
      </w:pPr>
      <w:r>
        <w:t xml:space="preserve">          maxItems: 2</w:t>
      </w:r>
    </w:p>
    <w:p w14:paraId="65877F4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1A2B6B1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Represents additional flow description information (flow label and IPsec SPI)</w:t>
      </w:r>
    </w:p>
    <w:p w14:paraId="0EB81B1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per Uplink and/or Downlink IP flows.</w:t>
      </w:r>
    </w:p>
    <w:p w14:paraId="47F3EAA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fStatus:</w:t>
      </w:r>
    </w:p>
    <w:p w14:paraId="737D72A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'#/components/schemas/FlowStatus'</w:t>
      </w:r>
    </w:p>
    <w:p w14:paraId="2EA3C7F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5C3BD04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7DB1594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17BAE8D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78823C5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tosTrCl:</w:t>
      </w:r>
    </w:p>
    <w:p w14:paraId="3750D79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'#/components/schemas/TosTrafficClass'</w:t>
      </w:r>
    </w:p>
    <w:p w14:paraId="336B0ED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flowUsage:</w:t>
      </w:r>
    </w:p>
    <w:p w14:paraId="2D24882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'#/components/schemas/FlowUsage'</w:t>
      </w:r>
    </w:p>
    <w:p w14:paraId="6D86F46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</w:t>
      </w:r>
      <w:r w:rsidRPr="00DD1C24">
        <w:rPr>
          <w:rFonts w:cs="Courier New"/>
          <w:szCs w:val="16"/>
        </w:rPr>
        <w:t>evSubsc</w:t>
      </w:r>
      <w:r>
        <w:rPr>
          <w:rFonts w:cs="Courier New"/>
          <w:szCs w:val="16"/>
        </w:rPr>
        <w:t>:</w:t>
      </w:r>
    </w:p>
    <w:p w14:paraId="6D5C4B1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 w:rsidRPr="00DD1C24">
        <w:rPr>
          <w:rFonts w:cs="Courier New"/>
          <w:szCs w:val="16"/>
        </w:rPr>
        <w:t>EventsSubscReqData</w:t>
      </w:r>
      <w:r>
        <w:rPr>
          <w:rFonts w:cs="Courier New"/>
          <w:szCs w:val="16"/>
        </w:rPr>
        <w:t>'</w:t>
      </w:r>
    </w:p>
    <w:p w14:paraId="08B9D2D4" w14:textId="77777777" w:rsidR="00B3080E" w:rsidRDefault="00B3080E" w:rsidP="00B3080E">
      <w:pPr>
        <w:pStyle w:val="PL"/>
        <w:rPr>
          <w:rFonts w:cs="Courier New"/>
          <w:szCs w:val="16"/>
        </w:rPr>
      </w:pPr>
    </w:p>
    <w:p w14:paraId="5BD9D34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MediaSubComponentRm:</w:t>
      </w:r>
    </w:p>
    <w:p w14:paraId="4E8B107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4803EF50" w14:textId="77777777" w:rsidR="00B3080E" w:rsidRDefault="00B3080E" w:rsidP="00B3080E">
      <w:pPr>
        <w:pStyle w:val="PL"/>
      </w:pPr>
      <w:r>
        <w:rPr>
          <w:rFonts w:cs="Courier New"/>
          <w:szCs w:val="16"/>
        </w:rPr>
        <w:t xml:space="preserve">        </w:t>
      </w:r>
      <w:r>
        <w:t>This data type is defined in the same way as the MediaSubComponent data type, but with the</w:t>
      </w:r>
    </w:p>
    <w:p w14:paraId="5A00A57B" w14:textId="77777777" w:rsidR="00B3080E" w:rsidRDefault="00B3080E" w:rsidP="00B3080E">
      <w:pPr>
        <w:pStyle w:val="PL"/>
      </w:pPr>
      <w:r>
        <w:t xml:space="preserve">        OpenAPI nullable property set to true. Removable attributes marBwDl and marBwUl are defined</w:t>
      </w:r>
    </w:p>
    <w:p w14:paraId="65D93C38" w14:textId="77777777" w:rsidR="00B3080E" w:rsidRDefault="00B3080E" w:rsidP="00B3080E">
      <w:pPr>
        <w:pStyle w:val="PL"/>
        <w:rPr>
          <w:rFonts w:cs="Courier New"/>
          <w:szCs w:val="16"/>
        </w:rPr>
      </w:pPr>
      <w:r>
        <w:t xml:space="preserve">        with the corresponding removable data type.</w:t>
      </w:r>
    </w:p>
    <w:p w14:paraId="59E816B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7BB892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3089528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fNum</w:t>
      </w:r>
    </w:p>
    <w:p w14:paraId="1F2F786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B2A06B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afSigProtocol:</w:t>
      </w:r>
    </w:p>
    <w:p w14:paraId="164F8BE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'TS29512_Npcf_SMPolicyControl.yaml#/components/schemas/AfSigProtocol'</w:t>
      </w:r>
    </w:p>
    <w:p w14:paraId="04B690B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ethfDescs:</w:t>
      </w:r>
    </w:p>
    <w:p w14:paraId="6ADA324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FC8261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C6AE94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'#/components/schemas/EthFlowDescription'</w:t>
      </w:r>
    </w:p>
    <w:p w14:paraId="3C84DC61" w14:textId="77777777" w:rsidR="00B3080E" w:rsidRDefault="00B3080E" w:rsidP="00B3080E">
      <w:pPr>
        <w:pStyle w:val="PL"/>
      </w:pPr>
      <w:r>
        <w:t xml:space="preserve">          minItems: 1</w:t>
      </w:r>
    </w:p>
    <w:p w14:paraId="500751ED" w14:textId="77777777" w:rsidR="00B3080E" w:rsidRDefault="00B3080E" w:rsidP="00B3080E">
      <w:pPr>
        <w:pStyle w:val="PL"/>
      </w:pPr>
      <w:r>
        <w:t xml:space="preserve">          maxItems: 2</w:t>
      </w:r>
    </w:p>
    <w:p w14:paraId="43DEBF0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53531F6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fNum:</w:t>
      </w:r>
    </w:p>
    <w:p w14:paraId="36E94EB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2F7CE20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fDescs:</w:t>
      </w:r>
    </w:p>
    <w:p w14:paraId="64F8C8F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742871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E44812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'#/components/schemas/FlowDescription'</w:t>
      </w:r>
    </w:p>
    <w:p w14:paraId="751A7C51" w14:textId="77777777" w:rsidR="00B3080E" w:rsidRDefault="00B3080E" w:rsidP="00B3080E">
      <w:pPr>
        <w:pStyle w:val="PL"/>
      </w:pPr>
      <w:r>
        <w:t xml:space="preserve">          minItems: 1</w:t>
      </w:r>
    </w:p>
    <w:p w14:paraId="14202B83" w14:textId="77777777" w:rsidR="00B3080E" w:rsidRDefault="00B3080E" w:rsidP="00B3080E">
      <w:pPr>
        <w:pStyle w:val="PL"/>
      </w:pPr>
      <w:r>
        <w:t xml:space="preserve">          maxItems: 2</w:t>
      </w:r>
    </w:p>
    <w:p w14:paraId="3131EC4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63420F4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addInfoFlowDescs:</w:t>
      </w:r>
    </w:p>
    <w:p w14:paraId="7851B69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1D6B2D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497E933" w14:textId="77777777" w:rsidR="00B3080E" w:rsidRDefault="00B3080E" w:rsidP="00B3080E">
      <w:pPr>
        <w:pStyle w:val="PL"/>
      </w:pPr>
      <w:r>
        <w:t xml:space="preserve">            $ref: '#/components/schemas/AddFlowDescriptionInfo'</w:t>
      </w:r>
    </w:p>
    <w:p w14:paraId="62DA368C" w14:textId="77777777" w:rsidR="00B3080E" w:rsidRDefault="00B3080E" w:rsidP="00B3080E">
      <w:pPr>
        <w:pStyle w:val="PL"/>
      </w:pPr>
      <w:r>
        <w:t xml:space="preserve">          minItems: 1</w:t>
      </w:r>
    </w:p>
    <w:p w14:paraId="686B7DB6" w14:textId="77777777" w:rsidR="00B3080E" w:rsidRDefault="00B3080E" w:rsidP="00B3080E">
      <w:pPr>
        <w:pStyle w:val="PL"/>
      </w:pPr>
      <w:r>
        <w:t xml:space="preserve">          maxItems: 2</w:t>
      </w:r>
    </w:p>
    <w:p w14:paraId="7EC29BA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0ADB905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243D5EE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Represents additional flow description information (flow label and IPsec SPI)</w:t>
      </w:r>
    </w:p>
    <w:p w14:paraId="616EA31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per Uplink and/or Downlink IP flows.</w:t>
      </w:r>
    </w:p>
    <w:p w14:paraId="6C7303F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fStatus:</w:t>
      </w:r>
    </w:p>
    <w:p w14:paraId="136C026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'#/components/schemas/FlowStatus'</w:t>
      </w:r>
    </w:p>
    <w:p w14:paraId="31A61EC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4CF7E34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5CD707F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40595B2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3F0AF1D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tosTrCl:</w:t>
      </w:r>
    </w:p>
    <w:p w14:paraId="21ED671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'#/components/schemas/TosTrafficClassRm'</w:t>
      </w:r>
    </w:p>
    <w:p w14:paraId="2B98422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flowUsage:</w:t>
      </w:r>
    </w:p>
    <w:p w14:paraId="0B2ED4D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'#/components/schemas/FlowUsage'</w:t>
      </w:r>
    </w:p>
    <w:p w14:paraId="1EA833E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 w:rsidRPr="00DD1C24">
        <w:rPr>
          <w:rFonts w:cs="Courier New"/>
          <w:szCs w:val="16"/>
        </w:rPr>
        <w:t>evSubsc</w:t>
      </w:r>
      <w:r>
        <w:rPr>
          <w:rFonts w:cs="Courier New"/>
          <w:szCs w:val="16"/>
        </w:rPr>
        <w:t>:</w:t>
      </w:r>
    </w:p>
    <w:p w14:paraId="35DC82D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 w:rsidRPr="00DD1C24">
        <w:rPr>
          <w:rFonts w:cs="Courier New"/>
          <w:szCs w:val="16"/>
        </w:rPr>
        <w:t>EventsSubscReqDataRm</w:t>
      </w:r>
      <w:r>
        <w:rPr>
          <w:rFonts w:cs="Courier New"/>
          <w:szCs w:val="16"/>
        </w:rPr>
        <w:t>'</w:t>
      </w:r>
    </w:p>
    <w:p w14:paraId="6794E62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564E0A6F" w14:textId="77777777" w:rsidR="00B3080E" w:rsidRDefault="00B3080E" w:rsidP="00B3080E">
      <w:pPr>
        <w:pStyle w:val="PL"/>
        <w:rPr>
          <w:rFonts w:cs="Courier New"/>
          <w:szCs w:val="16"/>
        </w:rPr>
      </w:pPr>
    </w:p>
    <w:p w14:paraId="0AF31AD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EventsNotification:</w:t>
      </w:r>
    </w:p>
    <w:p w14:paraId="2B5A889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notification of a matched event.</w:t>
      </w:r>
    </w:p>
    <w:p w14:paraId="4B380AA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FFDD98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088DD0C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evSubsUri</w:t>
      </w:r>
    </w:p>
    <w:p w14:paraId="438E3A0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evNotifs</w:t>
      </w:r>
    </w:p>
    <w:p w14:paraId="4254138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E7EE43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adReports</w:t>
      </w:r>
      <w:r>
        <w:rPr>
          <w:rFonts w:cs="Courier New"/>
          <w:szCs w:val="16"/>
        </w:rPr>
        <w:t>:</w:t>
      </w:r>
    </w:p>
    <w:p w14:paraId="5506ADB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C43DA4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2193BC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r>
        <w:t>AppDetectionReport</w:t>
      </w:r>
      <w:r>
        <w:rPr>
          <w:rFonts w:cs="Courier New"/>
          <w:szCs w:val="16"/>
        </w:rPr>
        <w:t>'</w:t>
      </w:r>
    </w:p>
    <w:p w14:paraId="2D17B38A" w14:textId="77777777" w:rsidR="00B3080E" w:rsidRDefault="00B3080E" w:rsidP="00B3080E">
      <w:pPr>
        <w:pStyle w:val="PL"/>
      </w:pPr>
      <w:r>
        <w:t xml:space="preserve">          minItems: 1</w:t>
      </w:r>
    </w:p>
    <w:p w14:paraId="014F71F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Includes the detected application report.</w:t>
      </w:r>
    </w:p>
    <w:p w14:paraId="5FD44A2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accessType:</w:t>
      </w:r>
    </w:p>
    <w:p w14:paraId="6E2E8FB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'TS29571_CommonData.yaml#/components/schemas/AccessType'</w:t>
      </w:r>
    </w:p>
    <w:p w14:paraId="0B4B5B7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addAccessInfo:</w:t>
      </w:r>
    </w:p>
    <w:p w14:paraId="65006F8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AdditionalAccessInfo</w:t>
      </w:r>
      <w:r>
        <w:rPr>
          <w:rFonts w:cs="Courier New"/>
          <w:szCs w:val="16"/>
        </w:rPr>
        <w:t>'</w:t>
      </w:r>
    </w:p>
    <w:p w14:paraId="5CC411B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relAccessInfo:</w:t>
      </w:r>
    </w:p>
    <w:p w14:paraId="68E9959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AdditionalAccessInfo</w:t>
      </w:r>
      <w:r>
        <w:rPr>
          <w:rFonts w:cs="Courier New"/>
          <w:szCs w:val="16"/>
        </w:rPr>
        <w:t>'</w:t>
      </w:r>
    </w:p>
    <w:p w14:paraId="641CAD7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anChargAddr:</w:t>
      </w:r>
    </w:p>
    <w:p w14:paraId="3B370EB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rPr>
          <w:lang w:eastAsia="zh-CN"/>
        </w:rPr>
        <w:t>AccNetChargingAddress</w:t>
      </w:r>
      <w:r>
        <w:rPr>
          <w:rFonts w:cs="Courier New"/>
          <w:szCs w:val="16"/>
        </w:rPr>
        <w:t>'</w:t>
      </w:r>
    </w:p>
    <w:p w14:paraId="4A3B3DB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anChargIds</w:t>
      </w:r>
      <w:r>
        <w:rPr>
          <w:rFonts w:cs="Courier New"/>
          <w:szCs w:val="16"/>
        </w:rPr>
        <w:t>:</w:t>
      </w:r>
    </w:p>
    <w:p w14:paraId="5DBB962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07B6B7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9D6C19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$ref: '#/components/schemas/</w:t>
      </w:r>
      <w:r>
        <w:t>AccessNetChargingIdentifier</w:t>
      </w:r>
      <w:r>
        <w:rPr>
          <w:rFonts w:cs="Courier New"/>
          <w:szCs w:val="16"/>
        </w:rPr>
        <w:t>'</w:t>
      </w:r>
    </w:p>
    <w:p w14:paraId="5ECEC13C" w14:textId="77777777" w:rsidR="00B3080E" w:rsidRDefault="00B3080E" w:rsidP="00B3080E">
      <w:pPr>
        <w:pStyle w:val="PL"/>
      </w:pPr>
      <w:r>
        <w:t xml:space="preserve">          minItems: 1</w:t>
      </w:r>
    </w:p>
    <w:p w14:paraId="3CD8034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anGwAddr:</w:t>
      </w:r>
    </w:p>
    <w:p w14:paraId="4602D9A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'#/components/schemas/AnGwAddress'</w:t>
      </w:r>
    </w:p>
    <w:p w14:paraId="7664456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l4sReports:</w:t>
      </w:r>
    </w:p>
    <w:p w14:paraId="7FC7CF5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F6B3DA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029679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'#/components/schemas/L4sSupport'</w:t>
      </w:r>
    </w:p>
    <w:p w14:paraId="0F78EF78" w14:textId="77777777" w:rsidR="00B3080E" w:rsidRDefault="00B3080E" w:rsidP="00B3080E">
      <w:pPr>
        <w:pStyle w:val="PL"/>
      </w:pPr>
      <w:r>
        <w:t xml:space="preserve">          minItems: 1</w:t>
      </w:r>
    </w:p>
    <w:p w14:paraId="2D87849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evSubsUri:</w:t>
      </w:r>
    </w:p>
    <w:p w14:paraId="42F779D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2B09074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evNotifs:</w:t>
      </w:r>
    </w:p>
    <w:p w14:paraId="14697CD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DE757F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F257A7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'#/components/schemas/AfEventNotification'</w:t>
      </w:r>
    </w:p>
    <w:p w14:paraId="7BD8E140" w14:textId="77777777" w:rsidR="00B3080E" w:rsidRDefault="00B3080E" w:rsidP="00B3080E">
      <w:pPr>
        <w:pStyle w:val="PL"/>
      </w:pPr>
      <w:r>
        <w:t xml:space="preserve">          minItems: 1</w:t>
      </w:r>
    </w:p>
    <w:p w14:paraId="4A465E4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failedResourcAllocReports:</w:t>
      </w:r>
    </w:p>
    <w:p w14:paraId="089B470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8006F5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3BD603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'#/components/schemas/ResourcesAllocationInfo'</w:t>
      </w:r>
    </w:p>
    <w:p w14:paraId="2320C326" w14:textId="77777777" w:rsidR="00B3080E" w:rsidRDefault="00B3080E" w:rsidP="00B3080E">
      <w:pPr>
        <w:pStyle w:val="PL"/>
      </w:pPr>
      <w:r>
        <w:t xml:space="preserve">          minItems: 1</w:t>
      </w:r>
    </w:p>
    <w:p w14:paraId="3AEB3FE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succResourcAllocReports:</w:t>
      </w:r>
    </w:p>
    <w:p w14:paraId="6DFE619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2F3E42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184B2D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'#/components/schemas/ResourcesAllocationInfo'</w:t>
      </w:r>
    </w:p>
    <w:p w14:paraId="0ACCBF11" w14:textId="77777777" w:rsidR="00B3080E" w:rsidRDefault="00B3080E" w:rsidP="00B3080E">
      <w:pPr>
        <w:pStyle w:val="PL"/>
      </w:pPr>
      <w:r>
        <w:t xml:space="preserve">          minItems: 1</w:t>
      </w:r>
    </w:p>
    <w:p w14:paraId="6BCA990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noNetLocSupp:</w:t>
      </w:r>
    </w:p>
    <w:p w14:paraId="565EC2E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'TS29512_Npcf_SMPolicyControl.yaml#/components/schemas/NetLocAccessSupport'</w:t>
      </w:r>
    </w:p>
    <w:p w14:paraId="0C679B2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outOfCredReports:</w:t>
      </w:r>
    </w:p>
    <w:p w14:paraId="7DB786A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4B56E9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F605A1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'#/components/schemas/OutOfCreditInformation'</w:t>
      </w:r>
    </w:p>
    <w:p w14:paraId="6E6C1564" w14:textId="77777777" w:rsidR="00B3080E" w:rsidRDefault="00B3080E" w:rsidP="00B3080E">
      <w:pPr>
        <w:pStyle w:val="PL"/>
      </w:pPr>
      <w:r>
        <w:t xml:space="preserve">          minItems: 1</w:t>
      </w:r>
    </w:p>
    <w:p w14:paraId="437D87A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plmnId:</w:t>
      </w:r>
    </w:p>
    <w:p w14:paraId="41C9E1E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'TS29571_CommonData.yaml#/components/schemas/PlmnIdNid'</w:t>
      </w:r>
    </w:p>
    <w:p w14:paraId="78ECBC7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qncReports:</w:t>
      </w:r>
    </w:p>
    <w:p w14:paraId="2D067DF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D1A4B4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4C6127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'#/components/schemas/QosNotificationControlInfo'</w:t>
      </w:r>
    </w:p>
    <w:p w14:paraId="5DBF6A39" w14:textId="77777777" w:rsidR="00B3080E" w:rsidRDefault="00B3080E" w:rsidP="00B3080E">
      <w:pPr>
        <w:pStyle w:val="PL"/>
      </w:pPr>
      <w:r>
        <w:t xml:space="preserve">          minItems: 1</w:t>
      </w:r>
    </w:p>
    <w:p w14:paraId="135AE46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qosMonReports</w:t>
      </w:r>
      <w:r>
        <w:rPr>
          <w:rFonts w:cs="Courier New"/>
          <w:szCs w:val="16"/>
        </w:rPr>
        <w:t>:</w:t>
      </w:r>
    </w:p>
    <w:p w14:paraId="20F7FE4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4E2EDF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0D0067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'#/components/schemas/QosMonitoringReport'</w:t>
      </w:r>
    </w:p>
    <w:p w14:paraId="7794754A" w14:textId="77777777" w:rsidR="00B3080E" w:rsidRDefault="00B3080E" w:rsidP="00B3080E">
      <w:pPr>
        <w:pStyle w:val="PL"/>
      </w:pPr>
      <w:r>
        <w:t xml:space="preserve">          minItems: 1</w:t>
      </w:r>
    </w:p>
    <w:p w14:paraId="1564A07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qosMonDatRateReps</w:t>
      </w:r>
      <w:r>
        <w:rPr>
          <w:rFonts w:cs="Courier New"/>
          <w:szCs w:val="16"/>
        </w:rPr>
        <w:t>:</w:t>
      </w:r>
    </w:p>
    <w:p w14:paraId="506D474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B5367C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9C0E4A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'#/components/schemas/QosMonitoringReport'</w:t>
      </w:r>
    </w:p>
    <w:p w14:paraId="180FDC31" w14:textId="77777777" w:rsidR="00B3080E" w:rsidRDefault="00B3080E" w:rsidP="00B3080E">
      <w:pPr>
        <w:pStyle w:val="PL"/>
      </w:pPr>
      <w:r>
        <w:t xml:space="preserve">          minItems: 1</w:t>
      </w:r>
    </w:p>
    <w:p w14:paraId="337F064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pdvMonReports</w:t>
      </w:r>
      <w:r>
        <w:rPr>
          <w:rFonts w:cs="Courier New"/>
          <w:szCs w:val="16"/>
        </w:rPr>
        <w:t>:</w:t>
      </w:r>
    </w:p>
    <w:p w14:paraId="2B20169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90FD8C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FFB308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'#/components/schemas/PdvMonitoringReport'</w:t>
      </w:r>
    </w:p>
    <w:p w14:paraId="22820277" w14:textId="77777777" w:rsidR="00B3080E" w:rsidRDefault="00B3080E" w:rsidP="00B3080E">
      <w:pPr>
        <w:pStyle w:val="PL"/>
      </w:pPr>
      <w:r>
        <w:t xml:space="preserve">          minItems: 1</w:t>
      </w:r>
    </w:p>
    <w:p w14:paraId="70A54B0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congestReports</w:t>
      </w:r>
      <w:r>
        <w:rPr>
          <w:rFonts w:cs="Courier New"/>
          <w:szCs w:val="16"/>
        </w:rPr>
        <w:t>:</w:t>
      </w:r>
    </w:p>
    <w:p w14:paraId="103BFD1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86877E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ACD978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r>
        <w:rPr>
          <w:lang w:eastAsia="zh-CN"/>
        </w:rPr>
        <w:t>QosMonitoring</w:t>
      </w:r>
      <w:r>
        <w:t>Report</w:t>
      </w:r>
      <w:r>
        <w:rPr>
          <w:rFonts w:cs="Courier New"/>
          <w:szCs w:val="16"/>
        </w:rPr>
        <w:t>'</w:t>
      </w:r>
    </w:p>
    <w:p w14:paraId="0C3A6352" w14:textId="77777777" w:rsidR="00B3080E" w:rsidRDefault="00B3080E" w:rsidP="00B3080E">
      <w:pPr>
        <w:pStyle w:val="PL"/>
      </w:pPr>
      <w:r>
        <w:t xml:space="preserve">          minItems: 1</w:t>
      </w:r>
    </w:p>
    <w:p w14:paraId="3700F56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rttMonReports</w:t>
      </w:r>
      <w:r>
        <w:rPr>
          <w:rFonts w:cs="Courier New"/>
          <w:szCs w:val="16"/>
        </w:rPr>
        <w:t>:</w:t>
      </w:r>
    </w:p>
    <w:p w14:paraId="3AD2C47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2C6BEA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D8BD3F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r>
        <w:rPr>
          <w:lang w:eastAsia="zh-CN"/>
        </w:rPr>
        <w:t>QosMonitoring</w:t>
      </w:r>
      <w:r>
        <w:t>Report</w:t>
      </w:r>
      <w:r>
        <w:rPr>
          <w:rFonts w:cs="Courier New"/>
          <w:szCs w:val="16"/>
        </w:rPr>
        <w:t>'</w:t>
      </w:r>
    </w:p>
    <w:p w14:paraId="584FB4BF" w14:textId="77777777" w:rsidR="00B3080E" w:rsidRDefault="00B3080E" w:rsidP="00B3080E">
      <w:pPr>
        <w:pStyle w:val="PL"/>
      </w:pPr>
      <w:r>
        <w:t xml:space="preserve">          minItems: 1</w:t>
      </w:r>
    </w:p>
    <w:p w14:paraId="04D5F38F" w14:textId="77777777" w:rsidR="00B3080E" w:rsidRDefault="00B3080E" w:rsidP="00B3080E">
      <w:pPr>
        <w:pStyle w:val="PL"/>
        <w:rPr>
          <w:lang w:eastAsia="zh-CN"/>
        </w:rPr>
      </w:pPr>
      <w:r>
        <w:t xml:space="preserve">        </w:t>
      </w:r>
      <w:bookmarkStart w:id="57" w:name="_Hlk22052291"/>
      <w:r>
        <w:rPr>
          <w:lang w:eastAsia="zh-CN"/>
        </w:rPr>
        <w:t>ranNasRelCauses:</w:t>
      </w:r>
    </w:p>
    <w:p w14:paraId="1EED6535" w14:textId="77777777" w:rsidR="00B3080E" w:rsidRDefault="00B3080E" w:rsidP="00B3080E">
      <w:pPr>
        <w:pStyle w:val="PL"/>
      </w:pPr>
      <w:r>
        <w:t xml:space="preserve">          type: array</w:t>
      </w:r>
    </w:p>
    <w:p w14:paraId="145054D5" w14:textId="77777777" w:rsidR="00B3080E" w:rsidRDefault="00B3080E" w:rsidP="00B3080E">
      <w:pPr>
        <w:pStyle w:val="PL"/>
      </w:pPr>
      <w:r>
        <w:t xml:space="preserve">          items:</w:t>
      </w:r>
    </w:p>
    <w:p w14:paraId="68D33A28" w14:textId="77777777" w:rsidR="00B3080E" w:rsidRDefault="00B3080E" w:rsidP="00B3080E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TS29512_Npcf_SMPolicyControl.yaml</w:t>
      </w:r>
      <w:r>
        <w:t>#/components/schemas/</w:t>
      </w:r>
      <w:r>
        <w:rPr>
          <w:lang w:eastAsia="zh-CN"/>
        </w:rPr>
        <w:t>RanNasRelCause</w:t>
      </w:r>
      <w:r>
        <w:t>'</w:t>
      </w:r>
    </w:p>
    <w:p w14:paraId="0A6AF504" w14:textId="77777777" w:rsidR="00B3080E" w:rsidRDefault="00B3080E" w:rsidP="00B3080E">
      <w:pPr>
        <w:pStyle w:val="PL"/>
      </w:pPr>
      <w:r>
        <w:t xml:space="preserve">          minItems: 1</w:t>
      </w:r>
    </w:p>
    <w:p w14:paraId="44463DD2" w14:textId="77777777" w:rsidR="00B3080E" w:rsidRDefault="00B3080E" w:rsidP="00B3080E">
      <w:pPr>
        <w:pStyle w:val="PL"/>
      </w:pPr>
      <w:r>
        <w:t xml:space="preserve">          description: Contains the RAN and/or NAS release cause.</w:t>
      </w:r>
    </w:p>
    <w:bookmarkEnd w:id="57"/>
    <w:p w14:paraId="55BE70F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ratType: </w:t>
      </w:r>
    </w:p>
    <w:p w14:paraId="05FF844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'TS29571_CommonData.yaml#/components/schemas/RatType'</w:t>
      </w:r>
    </w:p>
    <w:p w14:paraId="368155A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satBackhaulCategory: </w:t>
      </w:r>
    </w:p>
    <w:p w14:paraId="1ABFCFA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'TS29571_CommonData.yaml#/components/schemas/SatelliteBackhaulCategory'</w:t>
      </w:r>
    </w:p>
    <w:p w14:paraId="4B8EB17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ueLoc:</w:t>
      </w:r>
    </w:p>
    <w:p w14:paraId="3C3AA34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'TS29571_CommonData.yaml#/components/schemas/UserLocation'</w:t>
      </w:r>
    </w:p>
    <w:p w14:paraId="3096C97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ueLocTime:</w:t>
      </w:r>
    </w:p>
    <w:p w14:paraId="23BB989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'TS29571_CommonData.yaml#/components/schemas/DateTime'</w:t>
      </w:r>
    </w:p>
    <w:p w14:paraId="6ED8F7A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ueTimeZone:</w:t>
      </w:r>
    </w:p>
    <w:p w14:paraId="14A26B2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'TS29571_CommonData.yaml#/components/schemas/TimeZone'</w:t>
      </w:r>
    </w:p>
    <w:p w14:paraId="35F4D5B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usgRep:</w:t>
      </w:r>
    </w:p>
    <w:p w14:paraId="0CB68EB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'TS29122_CommonData.yaml#/components/schemas/AccumulatedUsage'</w:t>
      </w:r>
    </w:p>
    <w:p w14:paraId="528DCAC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rspEnfRep</w:t>
      </w:r>
      <w:r>
        <w:rPr>
          <w:rFonts w:cs="Courier New"/>
          <w:szCs w:val="16"/>
        </w:rPr>
        <w:t>:</w:t>
      </w:r>
    </w:p>
    <w:p w14:paraId="24A965B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UrspEnforcementInfo</w:t>
      </w:r>
      <w:r>
        <w:rPr>
          <w:rFonts w:cs="Courier New"/>
          <w:szCs w:val="16"/>
        </w:rPr>
        <w:t>'</w:t>
      </w:r>
    </w:p>
    <w:p w14:paraId="11B048D8" w14:textId="77777777" w:rsidR="00B3080E" w:rsidRPr="002E5CBA" w:rsidRDefault="00B3080E" w:rsidP="00B3080E">
      <w:pPr>
        <w:pStyle w:val="PL"/>
        <w:rPr>
          <w:lang w:val="en-US"/>
        </w:rPr>
      </w:pPr>
      <w:r w:rsidRPr="002E5CBA">
        <w:rPr>
          <w:lang w:val="en-US"/>
        </w:rPr>
        <w:t xml:space="preserve">        sscMode:</w:t>
      </w:r>
    </w:p>
    <w:p w14:paraId="32E749C1" w14:textId="77777777" w:rsidR="00B3080E" w:rsidRPr="002E5CBA" w:rsidRDefault="00B3080E" w:rsidP="00B3080E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33177">
        <w:t>$ref: 'TS29571_CommonData.yaml#/components/schemas/</w:t>
      </w:r>
      <w:r>
        <w:t>SscMode</w:t>
      </w:r>
      <w:r w:rsidRPr="00133177">
        <w:t>'</w:t>
      </w:r>
    </w:p>
    <w:p w14:paraId="6E054F4C" w14:textId="77777777" w:rsidR="00B3080E" w:rsidRPr="00133177" w:rsidRDefault="00B3080E" w:rsidP="00B3080E">
      <w:pPr>
        <w:pStyle w:val="PL"/>
      </w:pPr>
      <w:r w:rsidRPr="00133177">
        <w:t xml:space="preserve">        </w:t>
      </w:r>
      <w:r>
        <w:t>ueReqD</w:t>
      </w:r>
      <w:r w:rsidRPr="00133177">
        <w:t>nn:</w:t>
      </w:r>
    </w:p>
    <w:p w14:paraId="5CBFFCCF" w14:textId="77777777" w:rsidR="00B3080E" w:rsidRPr="00133177" w:rsidRDefault="00B3080E" w:rsidP="00B3080E">
      <w:pPr>
        <w:pStyle w:val="PL"/>
      </w:pPr>
      <w:r w:rsidRPr="00133177">
        <w:t xml:space="preserve">          $ref: 'TS29571_CommonData.yaml#/components/schemas/Dnn'</w:t>
      </w:r>
    </w:p>
    <w:p w14:paraId="4C52881C" w14:textId="77777777" w:rsidR="00B3080E" w:rsidRPr="009A54CF" w:rsidRDefault="00B3080E" w:rsidP="00B3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A54CF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>redundantPduSessionInfo</w:t>
      </w:r>
      <w:r w:rsidRPr="009A54CF">
        <w:rPr>
          <w:rFonts w:ascii="Courier New" w:hAnsi="Courier New"/>
          <w:sz w:val="16"/>
        </w:rPr>
        <w:t>:</w:t>
      </w:r>
    </w:p>
    <w:p w14:paraId="153C7E21" w14:textId="77777777" w:rsidR="00B3080E" w:rsidRDefault="00B3080E" w:rsidP="00B3080E">
      <w:pPr>
        <w:pStyle w:val="PL"/>
      </w:pPr>
      <w:r w:rsidRPr="009A54CF">
        <w:t xml:space="preserve">          $ref: '</w:t>
      </w:r>
      <w:r>
        <w:t>TS29502_Nsmf_PDUSession.yaml</w:t>
      </w:r>
      <w:r w:rsidRPr="009A54CF">
        <w:t>#/components/schemas/</w:t>
      </w:r>
      <w:r>
        <w:rPr>
          <w:lang w:eastAsia="zh-CN"/>
        </w:rPr>
        <w:t>RedundantPduSessionInformation</w:t>
      </w:r>
      <w:r w:rsidRPr="009A54CF">
        <w:t>'</w:t>
      </w:r>
    </w:p>
    <w:p w14:paraId="4CBF774D" w14:textId="77777777" w:rsidR="00B3080E" w:rsidRDefault="00B3080E" w:rsidP="00B3080E">
      <w:pPr>
        <w:pStyle w:val="PL"/>
      </w:pPr>
      <w:r>
        <w:t xml:space="preserve">        tsnBridgeManCont:</w:t>
      </w:r>
    </w:p>
    <w:p w14:paraId="6850B177" w14:textId="77777777" w:rsidR="00B3080E" w:rsidRDefault="00B3080E" w:rsidP="00B3080E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#/components/schemas/BridgeManagementContainer'</w:t>
      </w:r>
    </w:p>
    <w:p w14:paraId="7AB5230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tsnPortManContDstt: </w:t>
      </w:r>
    </w:p>
    <w:p w14:paraId="120DCCF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367CD84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tsnPortManContNwtts: </w:t>
      </w:r>
    </w:p>
    <w:p w14:paraId="6E82E12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E03A30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C93117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111324E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267C989A" w14:textId="77777777" w:rsidR="00B3080E" w:rsidRPr="00133177" w:rsidRDefault="00B3080E" w:rsidP="00B3080E">
      <w:pPr>
        <w:pStyle w:val="PL"/>
      </w:pPr>
      <w:r w:rsidRPr="00133177">
        <w:t xml:space="preserve">        ipv4</w:t>
      </w:r>
      <w:r>
        <w:t>Addr</w:t>
      </w:r>
      <w:r w:rsidRPr="00133177">
        <w:t>List:</w:t>
      </w:r>
    </w:p>
    <w:p w14:paraId="14F71321" w14:textId="77777777" w:rsidR="00B3080E" w:rsidRPr="00133177" w:rsidRDefault="00B3080E" w:rsidP="00B3080E">
      <w:pPr>
        <w:pStyle w:val="PL"/>
      </w:pPr>
      <w:r w:rsidRPr="00133177">
        <w:t xml:space="preserve">          type: array</w:t>
      </w:r>
    </w:p>
    <w:p w14:paraId="65A5A1E4" w14:textId="77777777" w:rsidR="00B3080E" w:rsidRPr="00133177" w:rsidRDefault="00B3080E" w:rsidP="00B3080E">
      <w:pPr>
        <w:pStyle w:val="PL"/>
      </w:pPr>
      <w:r w:rsidRPr="00133177">
        <w:t xml:space="preserve">          items:</w:t>
      </w:r>
    </w:p>
    <w:p w14:paraId="1E409DEB" w14:textId="77777777" w:rsidR="00B3080E" w:rsidRPr="00133177" w:rsidRDefault="00B3080E" w:rsidP="00B3080E">
      <w:pPr>
        <w:pStyle w:val="PL"/>
      </w:pPr>
      <w:r w:rsidRPr="00133177">
        <w:t xml:space="preserve">            $ref: 'TS29571_CommonData.yaml#/components/schemas/Ipv4AddrMask'</w:t>
      </w:r>
    </w:p>
    <w:p w14:paraId="2FF6FE0A" w14:textId="77777777" w:rsidR="00B3080E" w:rsidRPr="00133177" w:rsidRDefault="00B3080E" w:rsidP="00B3080E">
      <w:pPr>
        <w:pStyle w:val="PL"/>
      </w:pPr>
      <w:r w:rsidRPr="00133177">
        <w:t xml:space="preserve">          minItems: 1</w:t>
      </w:r>
    </w:p>
    <w:p w14:paraId="317C8BEB" w14:textId="77777777" w:rsidR="00B3080E" w:rsidRDefault="00B3080E" w:rsidP="00B3080E">
      <w:pPr>
        <w:pStyle w:val="PL"/>
      </w:pPr>
      <w:r>
        <w:rPr>
          <w:rFonts w:cs="Courier New"/>
          <w:szCs w:val="16"/>
        </w:rPr>
        <w:t xml:space="preserve">        </w:t>
      </w:r>
      <w:r>
        <w:t>i</w:t>
      </w:r>
      <w:r w:rsidRPr="003107D3">
        <w:t>pv6Prefix</w:t>
      </w:r>
      <w:r>
        <w:t>List:</w:t>
      </w:r>
    </w:p>
    <w:p w14:paraId="12107863" w14:textId="77777777" w:rsidR="00B3080E" w:rsidRPr="00133177" w:rsidRDefault="00B3080E" w:rsidP="00B3080E">
      <w:pPr>
        <w:pStyle w:val="PL"/>
      </w:pPr>
      <w:r w:rsidRPr="00133177">
        <w:t xml:space="preserve">          type: array</w:t>
      </w:r>
    </w:p>
    <w:p w14:paraId="1CE7226B" w14:textId="77777777" w:rsidR="00B3080E" w:rsidRPr="00133177" w:rsidRDefault="00B3080E" w:rsidP="00B3080E">
      <w:pPr>
        <w:pStyle w:val="PL"/>
      </w:pPr>
      <w:r w:rsidRPr="00133177">
        <w:t xml:space="preserve">          items:</w:t>
      </w:r>
    </w:p>
    <w:p w14:paraId="6A201C0A" w14:textId="77777777" w:rsidR="00B3080E" w:rsidRPr="00133177" w:rsidRDefault="00B3080E" w:rsidP="00B3080E">
      <w:pPr>
        <w:pStyle w:val="PL"/>
      </w:pPr>
      <w:r w:rsidRPr="00133177">
        <w:t xml:space="preserve">            $ref: 'TS29571_CommonData.yaml#/components/schemas/Ipv6Prefix'</w:t>
      </w:r>
    </w:p>
    <w:p w14:paraId="6CE09C2C" w14:textId="77777777" w:rsidR="00B3080E" w:rsidRPr="00133177" w:rsidRDefault="00B3080E" w:rsidP="00B3080E">
      <w:pPr>
        <w:pStyle w:val="PL"/>
      </w:pPr>
      <w:r w:rsidRPr="00133177">
        <w:t xml:space="preserve">          minItems: 1</w:t>
      </w:r>
    </w:p>
    <w:p w14:paraId="7FD43D71" w14:textId="77777777" w:rsidR="00B3080E" w:rsidRPr="00F07ED9" w:rsidRDefault="00B3080E" w:rsidP="00B3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</w:t>
      </w:r>
      <w:r w:rsidRPr="004F4281">
        <w:rPr>
          <w:rFonts w:ascii="Courier New" w:hAnsi="Courier New" w:cs="Courier New"/>
          <w:sz w:val="16"/>
          <w:szCs w:val="16"/>
        </w:rPr>
        <w:t>batOffset</w:t>
      </w:r>
      <w:r>
        <w:rPr>
          <w:rFonts w:ascii="Courier New" w:hAnsi="Courier New" w:cs="Courier New"/>
          <w:sz w:val="16"/>
          <w:szCs w:val="16"/>
        </w:rPr>
        <w:t>Info</w:t>
      </w:r>
      <w:r w:rsidRPr="00F07ED9">
        <w:rPr>
          <w:rFonts w:ascii="Courier New" w:hAnsi="Courier New" w:cs="Courier New"/>
          <w:sz w:val="16"/>
          <w:szCs w:val="16"/>
        </w:rPr>
        <w:t>:</w:t>
      </w:r>
    </w:p>
    <w:p w14:paraId="0C4602D4" w14:textId="77777777" w:rsidR="00B3080E" w:rsidRPr="00F07ED9" w:rsidRDefault="00B3080E" w:rsidP="00B3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$ref: '#/components/schemas/</w:t>
      </w:r>
      <w:r w:rsidRPr="0097350D">
        <w:rPr>
          <w:rFonts w:ascii="Courier New" w:hAnsi="Courier New" w:cs="Courier New"/>
          <w:sz w:val="16"/>
          <w:szCs w:val="16"/>
        </w:rPr>
        <w:t>BatOffsetInfo</w:t>
      </w:r>
      <w:r w:rsidRPr="00F07ED9">
        <w:rPr>
          <w:rFonts w:ascii="Courier New" w:hAnsi="Courier New" w:cs="Courier New"/>
          <w:sz w:val="16"/>
          <w:szCs w:val="16"/>
        </w:rPr>
        <w:t>'</w:t>
      </w:r>
    </w:p>
    <w:p w14:paraId="74E72C58" w14:textId="77777777" w:rsidR="00B3080E" w:rsidRDefault="00B3080E" w:rsidP="00B3080E">
      <w:pPr>
        <w:pStyle w:val="PL"/>
        <w:rPr>
          <w:rFonts w:cs="Courier New"/>
          <w:szCs w:val="16"/>
        </w:rPr>
      </w:pPr>
    </w:p>
    <w:p w14:paraId="639D280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AfEventSubscription:</w:t>
      </w:r>
    </w:p>
    <w:p w14:paraId="1F164CC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event information delivered in the subscription.</w:t>
      </w:r>
    </w:p>
    <w:p w14:paraId="358BF76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5A03D4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7F5CCD5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</w:t>
      </w:r>
    </w:p>
    <w:p w14:paraId="263DC9E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B76D02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event:</w:t>
      </w:r>
    </w:p>
    <w:p w14:paraId="081B1A1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'#/components/schemas/AfEvent'</w:t>
      </w:r>
    </w:p>
    <w:p w14:paraId="12C5B71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notifMethod:</w:t>
      </w:r>
    </w:p>
    <w:p w14:paraId="460E683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'#/components/schemas/AfNotifMethod'</w:t>
      </w:r>
    </w:p>
    <w:p w14:paraId="31C0E4EA" w14:textId="77777777" w:rsidR="00B3080E" w:rsidRDefault="00B3080E" w:rsidP="00B3080E">
      <w:pPr>
        <w:pStyle w:val="PL"/>
        <w:rPr>
          <w:lang w:eastAsia="es-ES"/>
        </w:rPr>
      </w:pPr>
      <w:r>
        <w:rPr>
          <w:lang w:eastAsia="es-ES"/>
        </w:rPr>
        <w:t xml:space="preserve">        repPeriod:</w:t>
      </w:r>
    </w:p>
    <w:p w14:paraId="501AC42B" w14:textId="77777777" w:rsidR="00B3080E" w:rsidRDefault="00B3080E" w:rsidP="00B3080E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'TS29571_CommonData.yaml#/components/schemas/DurationSec'</w:t>
      </w:r>
    </w:p>
    <w:p w14:paraId="2DE47353" w14:textId="77777777" w:rsidR="00B3080E" w:rsidRDefault="00B3080E" w:rsidP="00B3080E">
      <w:pPr>
        <w:pStyle w:val="PL"/>
        <w:rPr>
          <w:lang w:eastAsia="es-ES"/>
        </w:rPr>
      </w:pPr>
      <w:r>
        <w:rPr>
          <w:lang w:eastAsia="es-ES"/>
        </w:rPr>
        <w:t xml:space="preserve">        waitTime:</w:t>
      </w:r>
    </w:p>
    <w:p w14:paraId="3028F87E" w14:textId="77777777" w:rsidR="00B3080E" w:rsidRDefault="00B3080E" w:rsidP="00B3080E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'TS29571_CommonData.yaml#/components/schemas/DurationSec'</w:t>
      </w:r>
    </w:p>
    <w:p w14:paraId="2ED1BC3C" w14:textId="77777777" w:rsidR="00B3080E" w:rsidRDefault="00B3080E" w:rsidP="00B3080E">
      <w:pPr>
        <w:pStyle w:val="PL"/>
        <w:rPr>
          <w:lang w:eastAsia="es-ES"/>
        </w:rPr>
      </w:pPr>
      <w:r>
        <w:rPr>
          <w:lang w:eastAsia="es-ES"/>
        </w:rPr>
        <w:t xml:space="preserve">        qosMonParamType:</w:t>
      </w:r>
    </w:p>
    <w:p w14:paraId="3F2F280F" w14:textId="77777777" w:rsidR="00B3080E" w:rsidRDefault="00B3080E" w:rsidP="00B3080E">
      <w:pPr>
        <w:pStyle w:val="PL"/>
        <w:rPr>
          <w:lang w:eastAsia="es-ES"/>
        </w:rPr>
      </w:pPr>
      <w:r>
        <w:rPr>
          <w:lang w:eastAsia="es-ES"/>
        </w:rPr>
        <w:t xml:space="preserve">          $ref: 'TS29512_Npcf_SMPolicyControl.yaml#/components/schemas/QosMonitoringParamType'</w:t>
      </w:r>
    </w:p>
    <w:p w14:paraId="0F208E42" w14:textId="77777777" w:rsidR="00B3080E" w:rsidRDefault="00B3080E" w:rsidP="00B3080E">
      <w:pPr>
        <w:pStyle w:val="PL"/>
        <w:rPr>
          <w:rFonts w:cs="Courier New"/>
          <w:szCs w:val="16"/>
        </w:rPr>
      </w:pPr>
    </w:p>
    <w:p w14:paraId="6EFE466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AfEventNotification:</w:t>
      </w:r>
    </w:p>
    <w:p w14:paraId="2BDFC1C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event information delivered in the notification.</w:t>
      </w:r>
    </w:p>
    <w:p w14:paraId="42189E9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589F24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581FA62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</w:t>
      </w:r>
    </w:p>
    <w:p w14:paraId="5136917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576836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event:</w:t>
      </w:r>
    </w:p>
    <w:p w14:paraId="1E9AE63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'#/components/schemas/AfEvent'</w:t>
      </w:r>
    </w:p>
    <w:p w14:paraId="377EE53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1A2C0D8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710B84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779943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1E38E751" w14:textId="77777777" w:rsidR="00B3080E" w:rsidRDefault="00B3080E" w:rsidP="00B3080E">
      <w:pPr>
        <w:pStyle w:val="PL"/>
      </w:pPr>
      <w:r>
        <w:t xml:space="preserve">          minItems: 1</w:t>
      </w:r>
    </w:p>
    <w:p w14:paraId="080ECB45" w14:textId="77777777" w:rsidR="00B3080E" w:rsidRDefault="00B3080E" w:rsidP="00B3080E">
      <w:pPr>
        <w:pStyle w:val="PL"/>
      </w:pPr>
      <w:r>
        <w:t xml:space="preserve">        retryAfter:</w:t>
      </w:r>
    </w:p>
    <w:p w14:paraId="3A98DC6D" w14:textId="77777777" w:rsidR="00B3080E" w:rsidRDefault="00B3080E" w:rsidP="00B3080E">
      <w:pPr>
        <w:pStyle w:val="PL"/>
      </w:pPr>
      <w:r>
        <w:t xml:space="preserve">          $ref: 'TS29571_CommonData.yaml#/components/schemas/</w:t>
      </w:r>
      <w:r w:rsidRPr="00482089">
        <w:t>Uinteger</w:t>
      </w:r>
      <w:r>
        <w:t>'</w:t>
      </w:r>
    </w:p>
    <w:p w14:paraId="154D0A95" w14:textId="77777777" w:rsidR="00B3080E" w:rsidRDefault="00B3080E" w:rsidP="00B3080E">
      <w:pPr>
        <w:pStyle w:val="PL"/>
        <w:rPr>
          <w:rFonts w:cs="Courier New"/>
          <w:szCs w:val="16"/>
        </w:rPr>
      </w:pPr>
    </w:p>
    <w:p w14:paraId="479BA67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TerminationInfo:</w:t>
      </w:r>
    </w:p>
    <w:p w14:paraId="394DB66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755BC72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Indicates the cause for requesting the deletion of the Individual Application Session</w:t>
      </w:r>
    </w:p>
    <w:p w14:paraId="5CF47B1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Context resource.</w:t>
      </w:r>
    </w:p>
    <w:p w14:paraId="2A23CDE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A9E932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7080D5A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termCause</w:t>
      </w:r>
    </w:p>
    <w:p w14:paraId="19922DC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resUri</w:t>
      </w:r>
    </w:p>
    <w:p w14:paraId="17F2322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17A273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termCause:</w:t>
      </w:r>
    </w:p>
    <w:p w14:paraId="063EE27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'#/components/schemas/TerminationCause'</w:t>
      </w:r>
    </w:p>
    <w:p w14:paraId="3582AA4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resUri:</w:t>
      </w:r>
    </w:p>
    <w:p w14:paraId="70CB1E5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3B58B4F2" w14:textId="77777777" w:rsidR="00B3080E" w:rsidRDefault="00B3080E" w:rsidP="00B3080E">
      <w:pPr>
        <w:pStyle w:val="PL"/>
        <w:rPr>
          <w:rFonts w:cs="Courier New"/>
          <w:szCs w:val="16"/>
        </w:rPr>
      </w:pPr>
    </w:p>
    <w:p w14:paraId="552275C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AfRoutingRequirement:</w:t>
      </w:r>
    </w:p>
    <w:p w14:paraId="260CAF7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AF requirements on routing traffic.</w:t>
      </w:r>
    </w:p>
    <w:p w14:paraId="4FB4BBE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3996BE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FCE493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appReloc:</w:t>
      </w:r>
    </w:p>
    <w:p w14:paraId="77DBFFA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4DEB6B6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routeToLocs:</w:t>
      </w:r>
    </w:p>
    <w:p w14:paraId="5B834D9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745770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EF3E5B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'TS29571_CommonData.yaml#/components/schemas/RouteToLocation'</w:t>
      </w:r>
    </w:p>
    <w:p w14:paraId="0DC16538" w14:textId="77777777" w:rsidR="00B3080E" w:rsidRDefault="00B3080E" w:rsidP="00B3080E">
      <w:pPr>
        <w:pStyle w:val="PL"/>
      </w:pPr>
      <w:r>
        <w:t xml:space="preserve">          minItems: 1</w:t>
      </w:r>
    </w:p>
    <w:p w14:paraId="4F54DBD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spVal:</w:t>
      </w:r>
    </w:p>
    <w:p w14:paraId="0583111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'#/components/schemas/SpatialValidity'</w:t>
      </w:r>
    </w:p>
    <w:p w14:paraId="103453F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tempVals:</w:t>
      </w:r>
    </w:p>
    <w:p w14:paraId="4286CB3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82E6FD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88679A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'#/components/schemas/TemporalValidity'</w:t>
      </w:r>
    </w:p>
    <w:p w14:paraId="19F5EBFD" w14:textId="77777777" w:rsidR="00B3080E" w:rsidRDefault="00B3080E" w:rsidP="00B3080E">
      <w:pPr>
        <w:pStyle w:val="PL"/>
      </w:pPr>
      <w:r>
        <w:t xml:space="preserve">          minItems: 1</w:t>
      </w:r>
    </w:p>
    <w:p w14:paraId="0A6B071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upPathChgSub</w:t>
      </w:r>
      <w:r>
        <w:rPr>
          <w:rFonts w:cs="Courier New"/>
          <w:szCs w:val="16"/>
        </w:rPr>
        <w:t>:</w:t>
      </w:r>
    </w:p>
    <w:p w14:paraId="46FC412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'TS29512_Npcf_SMPolicyControl.yaml#/components/schemas/UpPathChgEvent'</w:t>
      </w:r>
    </w:p>
    <w:p w14:paraId="565BF3F8" w14:textId="77777777" w:rsidR="00B3080E" w:rsidRDefault="00B3080E" w:rsidP="00B3080E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14:paraId="20AB4E88" w14:textId="77777777" w:rsidR="00B3080E" w:rsidRDefault="00B3080E" w:rsidP="00B3080E">
      <w:pPr>
        <w:pStyle w:val="PL"/>
      </w:pPr>
      <w:r>
        <w:t xml:space="preserve">          type: boolean</w:t>
      </w:r>
    </w:p>
    <w:p w14:paraId="66F07E49" w14:textId="77777777" w:rsidR="00B3080E" w:rsidRDefault="00B3080E" w:rsidP="00B3080E">
      <w:pPr>
        <w:pStyle w:val="PL"/>
      </w:pPr>
      <w:r>
        <w:t xml:space="preserve">        </w:t>
      </w:r>
      <w:r>
        <w:rPr>
          <w:lang w:eastAsia="zh-CN"/>
        </w:rPr>
        <w:t>simConnInd</w:t>
      </w:r>
      <w:r>
        <w:t>:</w:t>
      </w:r>
    </w:p>
    <w:p w14:paraId="3329B047" w14:textId="77777777" w:rsidR="00B3080E" w:rsidRDefault="00B3080E" w:rsidP="00B3080E">
      <w:pPr>
        <w:pStyle w:val="PL"/>
      </w:pPr>
      <w:r>
        <w:t xml:space="preserve">          type: boolean</w:t>
      </w:r>
    </w:p>
    <w:p w14:paraId="615C7400" w14:textId="77777777" w:rsidR="00B3080E" w:rsidRDefault="00B3080E" w:rsidP="00B3080E">
      <w:pPr>
        <w:pStyle w:val="PL"/>
        <w:rPr>
          <w:rFonts w:eastAsia="Batang"/>
        </w:rPr>
      </w:pPr>
      <w:r>
        <w:rPr>
          <w:rFonts w:eastAsia="Batang"/>
        </w:rPr>
        <w:t xml:space="preserve">          description: &gt;</w:t>
      </w:r>
    </w:p>
    <w:p w14:paraId="32DB0688" w14:textId="77777777" w:rsidR="00B3080E" w:rsidRDefault="00B3080E" w:rsidP="00B3080E">
      <w:pPr>
        <w:pStyle w:val="PL"/>
        <w:rPr>
          <w:rFonts w:cs="Arial"/>
          <w:szCs w:val="18"/>
        </w:rPr>
      </w:pPr>
      <w:r>
        <w:rPr>
          <w:rFonts w:eastAsia="Batang"/>
        </w:rPr>
        <w:t xml:space="preserve">            </w:t>
      </w:r>
      <w:r>
        <w:rPr>
          <w:rFonts w:cs="Arial"/>
          <w:szCs w:val="18"/>
        </w:rPr>
        <w:t>Indicates whether simultaneous connectivity should be temporarily maintained for the</w:t>
      </w:r>
    </w:p>
    <w:p w14:paraId="179663C7" w14:textId="77777777" w:rsidR="00B3080E" w:rsidRDefault="00B3080E" w:rsidP="00B3080E">
      <w:pPr>
        <w:pStyle w:val="PL"/>
      </w:pPr>
      <w:r>
        <w:rPr>
          <w:rFonts w:eastAsia="Batang"/>
        </w:rPr>
        <w:t xml:space="preserve">            </w:t>
      </w:r>
      <w:r>
        <w:rPr>
          <w:rFonts w:cs="Arial"/>
          <w:szCs w:val="18"/>
        </w:rPr>
        <w:t>source and target PSA.</w:t>
      </w:r>
    </w:p>
    <w:p w14:paraId="7F7E90FF" w14:textId="77777777" w:rsidR="00B3080E" w:rsidRDefault="00B3080E" w:rsidP="00B3080E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lang w:eastAsia="es-ES"/>
        </w:rPr>
        <w:t>:</w:t>
      </w:r>
    </w:p>
    <w:p w14:paraId="358D8052" w14:textId="77777777" w:rsidR="00B3080E" w:rsidRDefault="00B3080E" w:rsidP="00B3080E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'TS29571_CommonData.yaml#/components/schemas/DurationSec'</w:t>
      </w:r>
    </w:p>
    <w:p w14:paraId="1080A308" w14:textId="77777777" w:rsidR="00B3080E" w:rsidRDefault="00B3080E" w:rsidP="00B3080E">
      <w:pPr>
        <w:pStyle w:val="PL"/>
      </w:pPr>
      <w:r>
        <w:t xml:space="preserve">        </w:t>
      </w:r>
      <w:r w:rsidRPr="00A373D7">
        <w:t>easIpReplaceInfos</w:t>
      </w:r>
      <w:r>
        <w:t>:</w:t>
      </w:r>
    </w:p>
    <w:p w14:paraId="31FB2A32" w14:textId="77777777" w:rsidR="00B3080E" w:rsidRDefault="00B3080E" w:rsidP="00B3080E">
      <w:pPr>
        <w:pStyle w:val="PL"/>
      </w:pPr>
      <w:r>
        <w:t xml:space="preserve">          type: array</w:t>
      </w:r>
    </w:p>
    <w:p w14:paraId="0B8E942A" w14:textId="77777777" w:rsidR="00B3080E" w:rsidRDefault="00B3080E" w:rsidP="00B3080E">
      <w:pPr>
        <w:pStyle w:val="PL"/>
      </w:pPr>
      <w:r>
        <w:t xml:space="preserve">          items:</w:t>
      </w:r>
    </w:p>
    <w:p w14:paraId="77D6B41F" w14:textId="77777777" w:rsidR="00B3080E" w:rsidRDefault="00B3080E" w:rsidP="00B3080E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#/components/schemas/EasIpReplacementInfo'</w:t>
      </w:r>
    </w:p>
    <w:p w14:paraId="02C8F131" w14:textId="77777777" w:rsidR="00B3080E" w:rsidRDefault="00B3080E" w:rsidP="00B3080E">
      <w:pPr>
        <w:pStyle w:val="PL"/>
      </w:pPr>
      <w:r>
        <w:t xml:space="preserve">          minItems: 1</w:t>
      </w:r>
    </w:p>
    <w:p w14:paraId="71D995E0" w14:textId="77777777" w:rsidR="00B3080E" w:rsidRDefault="00B3080E" w:rsidP="00B3080E">
      <w:pPr>
        <w:pStyle w:val="PL"/>
      </w:pPr>
      <w:r>
        <w:t xml:space="preserve">          description: </w:t>
      </w:r>
      <w:r w:rsidRPr="00A373D7">
        <w:t>Contains EAS IP replacement information</w:t>
      </w:r>
      <w:r>
        <w:rPr>
          <w:rFonts w:cs="Arial"/>
          <w:szCs w:val="18"/>
          <w:lang w:eastAsia="zh-CN"/>
        </w:rPr>
        <w:t>.</w:t>
      </w:r>
    </w:p>
    <w:p w14:paraId="4357B19B" w14:textId="77777777" w:rsidR="00B3080E" w:rsidRDefault="00B3080E" w:rsidP="00B3080E">
      <w:pPr>
        <w:pStyle w:val="PL"/>
      </w:pPr>
      <w:r>
        <w:t xml:space="preserve">        </w:t>
      </w:r>
      <w:r w:rsidRPr="00A373D7">
        <w:t>eas</w:t>
      </w:r>
      <w:r>
        <w:t>RedisInd:</w:t>
      </w:r>
    </w:p>
    <w:p w14:paraId="16456233" w14:textId="77777777" w:rsidR="00B3080E" w:rsidRDefault="00B3080E" w:rsidP="00B3080E">
      <w:pPr>
        <w:pStyle w:val="PL"/>
      </w:pPr>
      <w:r>
        <w:t xml:space="preserve">          type: boolean</w:t>
      </w:r>
    </w:p>
    <w:p w14:paraId="7ED4FEAA" w14:textId="77777777" w:rsidR="00B3080E" w:rsidRDefault="00B3080E" w:rsidP="00B3080E">
      <w:pPr>
        <w:pStyle w:val="PL"/>
        <w:rPr>
          <w:rFonts w:cs="Arial"/>
          <w:szCs w:val="18"/>
          <w:lang w:eastAsia="zh-CN"/>
        </w:rPr>
      </w:pPr>
      <w:r>
        <w:t xml:space="preserve">          description: Indicates the EAS rediscovery is required</w:t>
      </w:r>
      <w:r>
        <w:rPr>
          <w:rFonts w:cs="Arial"/>
          <w:szCs w:val="18"/>
          <w:lang w:eastAsia="zh-CN"/>
        </w:rPr>
        <w:t>.</w:t>
      </w:r>
    </w:p>
    <w:p w14:paraId="4C3AAC2E" w14:textId="77777777" w:rsidR="00B3080E" w:rsidRDefault="00B3080E" w:rsidP="00B3080E">
      <w:pPr>
        <w:pStyle w:val="PL"/>
      </w:pPr>
      <w:r>
        <w:t xml:space="preserve">        maxAllowedUpLat:</w:t>
      </w:r>
    </w:p>
    <w:p w14:paraId="01EC3443" w14:textId="77777777" w:rsidR="00B3080E" w:rsidRDefault="00B3080E" w:rsidP="00B3080E">
      <w:pPr>
        <w:pStyle w:val="PL"/>
      </w:pPr>
      <w:r>
        <w:t xml:space="preserve">          $ref: 'TS29571_CommonData.yaml#/components/schemas/</w:t>
      </w:r>
      <w:r w:rsidRPr="00482089">
        <w:t>Uinteger</w:t>
      </w:r>
      <w:r>
        <w:t>'</w:t>
      </w:r>
    </w:p>
    <w:p w14:paraId="5D9D8FC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tfcCorreInfo:</w:t>
      </w:r>
    </w:p>
    <w:p w14:paraId="00A0DFC6" w14:textId="77777777" w:rsidR="00B3080E" w:rsidRDefault="00B3080E" w:rsidP="00B3080E">
      <w:pPr>
        <w:pStyle w:val="PL"/>
      </w:pPr>
      <w:r>
        <w:rPr>
          <w:rFonts w:cs="Courier New"/>
          <w:szCs w:val="16"/>
        </w:rPr>
        <w:t xml:space="preserve">          $ref: 'TS29519_</w:t>
      </w:r>
      <w:r>
        <w:t>Application_Data</w:t>
      </w:r>
      <w:r>
        <w:rPr>
          <w:rFonts w:cs="Courier New"/>
          <w:szCs w:val="16"/>
        </w:rPr>
        <w:t>.yaml#/components/schemas/TrafficCorrelationInfo'</w:t>
      </w:r>
    </w:p>
    <w:p w14:paraId="36B54E5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AfSfcRequirement:</w:t>
      </w:r>
    </w:p>
    <w:p w14:paraId="648AA41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AF requirements on steering traffic to N6-LAN.</w:t>
      </w:r>
    </w:p>
    <w:p w14:paraId="35C6C94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6253D8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DB54FFB" w14:textId="77777777" w:rsidR="00B3080E" w:rsidRPr="00133177" w:rsidRDefault="00B3080E" w:rsidP="00B3080E">
      <w:pPr>
        <w:pStyle w:val="PL"/>
      </w:pPr>
      <w:r w:rsidRPr="00133177">
        <w:t xml:space="preserve">        </w:t>
      </w:r>
      <w:r>
        <w:t>sfc</w:t>
      </w:r>
      <w:r w:rsidRPr="00133177">
        <w:t>Id</w:t>
      </w:r>
      <w:r>
        <w:t>Dl</w:t>
      </w:r>
      <w:r w:rsidRPr="00133177">
        <w:t>:</w:t>
      </w:r>
    </w:p>
    <w:p w14:paraId="2FCA5362" w14:textId="77777777" w:rsidR="00B3080E" w:rsidRPr="00133177" w:rsidRDefault="00B3080E" w:rsidP="00B3080E">
      <w:pPr>
        <w:pStyle w:val="PL"/>
      </w:pPr>
      <w:r w:rsidRPr="00133177">
        <w:t xml:space="preserve">          type: string</w:t>
      </w:r>
    </w:p>
    <w:p w14:paraId="7FEDB289" w14:textId="77777777" w:rsidR="00B3080E" w:rsidRDefault="00B3080E" w:rsidP="00B3080E">
      <w:pPr>
        <w:pStyle w:val="PL"/>
      </w:pPr>
      <w:r w:rsidRPr="00133177">
        <w:t xml:space="preserve">          description: </w:t>
      </w:r>
      <w:r w:rsidRPr="003107D3">
        <w:t xml:space="preserve">Reference to a pre-configured </w:t>
      </w:r>
      <w:r>
        <w:t>SFC</w:t>
      </w:r>
      <w:r w:rsidRPr="003107D3">
        <w:t xml:space="preserve"> for downlink traffic.</w:t>
      </w:r>
    </w:p>
    <w:p w14:paraId="5CE72D1A" w14:textId="77777777" w:rsidR="00B3080E" w:rsidRPr="000861B6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2BBA17B0" w14:textId="77777777" w:rsidR="00B3080E" w:rsidRPr="00133177" w:rsidRDefault="00B3080E" w:rsidP="00B3080E">
      <w:pPr>
        <w:pStyle w:val="PL"/>
      </w:pPr>
      <w:r w:rsidRPr="00133177">
        <w:t xml:space="preserve">        </w:t>
      </w:r>
      <w:r>
        <w:t>sfc</w:t>
      </w:r>
      <w:r w:rsidRPr="00133177">
        <w:t>Id</w:t>
      </w:r>
      <w:r>
        <w:t>Ul</w:t>
      </w:r>
      <w:r w:rsidRPr="00133177">
        <w:t>:</w:t>
      </w:r>
    </w:p>
    <w:p w14:paraId="1D2B7B3A" w14:textId="77777777" w:rsidR="00B3080E" w:rsidRPr="00133177" w:rsidRDefault="00B3080E" w:rsidP="00B3080E">
      <w:pPr>
        <w:pStyle w:val="PL"/>
      </w:pPr>
      <w:r w:rsidRPr="00133177">
        <w:t xml:space="preserve">          type: string</w:t>
      </w:r>
    </w:p>
    <w:p w14:paraId="28233411" w14:textId="77777777" w:rsidR="00B3080E" w:rsidRDefault="00B3080E" w:rsidP="00B3080E">
      <w:pPr>
        <w:pStyle w:val="PL"/>
      </w:pPr>
      <w:r w:rsidRPr="00133177">
        <w:t xml:space="preserve">          description: </w:t>
      </w:r>
      <w:r w:rsidRPr="003107D3">
        <w:t xml:space="preserve">Reference to a pre-configured </w:t>
      </w:r>
      <w:r>
        <w:t>SFC</w:t>
      </w:r>
      <w:r w:rsidRPr="003107D3">
        <w:t xml:space="preserve"> for </w:t>
      </w:r>
      <w:r>
        <w:t>up</w:t>
      </w:r>
      <w:r w:rsidRPr="003107D3">
        <w:t>link traffic.</w:t>
      </w:r>
    </w:p>
    <w:p w14:paraId="69913B67" w14:textId="77777777" w:rsidR="00B3080E" w:rsidRPr="000861B6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03A0C65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spVal:</w:t>
      </w:r>
    </w:p>
    <w:p w14:paraId="49E5F55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'#/components/schemas/SpatialValidityRm'</w:t>
      </w:r>
    </w:p>
    <w:p w14:paraId="1601B62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metadata:</w:t>
      </w:r>
    </w:p>
    <w:p w14:paraId="5AB54B02" w14:textId="77777777" w:rsidR="00B3080E" w:rsidRDefault="00B3080E" w:rsidP="00B3080E">
      <w:pPr>
        <w:pStyle w:val="PL"/>
      </w:pPr>
      <w:r>
        <w:t xml:space="preserve">          $ref: 'TS29571_CommonData.yaml#/components/schemas/Metadata'</w:t>
      </w:r>
    </w:p>
    <w:p w14:paraId="780B73F3" w14:textId="77777777" w:rsidR="00B3080E" w:rsidRDefault="00B3080E" w:rsidP="00B3080E">
      <w:pPr>
        <w:pStyle w:val="PL"/>
      </w:pPr>
      <w:r>
        <w:rPr>
          <w:rFonts w:cs="Courier New"/>
          <w:szCs w:val="16"/>
        </w:rPr>
        <w:t xml:space="preserve">      nullable: true</w:t>
      </w:r>
    </w:p>
    <w:p w14:paraId="6A6C2484" w14:textId="77777777" w:rsidR="00B3080E" w:rsidRDefault="00B3080E" w:rsidP="00B3080E">
      <w:pPr>
        <w:pStyle w:val="PL"/>
        <w:rPr>
          <w:rFonts w:cs="Courier New"/>
          <w:szCs w:val="16"/>
        </w:rPr>
      </w:pPr>
    </w:p>
    <w:p w14:paraId="51C1C3E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SpatialValidity:</w:t>
      </w:r>
    </w:p>
    <w:p w14:paraId="1184661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explicitly the route to an Application location.</w:t>
      </w:r>
    </w:p>
    <w:p w14:paraId="1F4DEBB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B5846B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549C8FC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presenceInfoList</w:t>
      </w:r>
    </w:p>
    <w:p w14:paraId="1545785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526D61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presenceInfoList:</w:t>
      </w:r>
    </w:p>
    <w:p w14:paraId="5DF0B99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770D231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4E07CA2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'TS29571_CommonData.yaml#/components/schemas/PresenceInfo'</w:t>
      </w:r>
    </w:p>
    <w:p w14:paraId="1BE3E96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minProperties: 1</w:t>
      </w:r>
    </w:p>
    <w:p w14:paraId="117DF21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27BCC50E" w14:textId="77777777" w:rsidR="00B3080E" w:rsidRDefault="00B3080E" w:rsidP="00B3080E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  </w:t>
      </w:r>
      <w:r>
        <w:rPr>
          <w:rFonts w:eastAsia="等线"/>
          <w:lang w:eastAsia="zh-CN"/>
        </w:rPr>
        <w:t>Defines the presence information provisioned by the AF</w:t>
      </w:r>
      <w:r>
        <w:rPr>
          <w:lang w:eastAsia="zh-CN"/>
        </w:rPr>
        <w:t xml:space="preserve">. </w:t>
      </w:r>
      <w:r>
        <w:t xml:space="preserve">The </w:t>
      </w:r>
      <w:r>
        <w:rPr>
          <w:lang w:eastAsia="zh-CN"/>
        </w:rPr>
        <w:t>praId attribute within the</w:t>
      </w:r>
    </w:p>
    <w:p w14:paraId="0FE0711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lang w:eastAsia="zh-CN"/>
        </w:rPr>
        <w:t>PresenceInfo data type is the key of the map.</w:t>
      </w:r>
    </w:p>
    <w:p w14:paraId="30606D3B" w14:textId="77777777" w:rsidR="00B3080E" w:rsidRDefault="00B3080E" w:rsidP="00B3080E">
      <w:pPr>
        <w:pStyle w:val="PL"/>
        <w:rPr>
          <w:rFonts w:cs="Courier New"/>
          <w:szCs w:val="16"/>
        </w:rPr>
      </w:pPr>
    </w:p>
    <w:p w14:paraId="7E4B486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SpatialValidityRm:</w:t>
      </w:r>
    </w:p>
    <w:p w14:paraId="2925545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182134A5" w14:textId="77777777" w:rsidR="00B3080E" w:rsidRDefault="00B3080E" w:rsidP="00B3080E">
      <w:pPr>
        <w:pStyle w:val="PL"/>
      </w:pPr>
      <w:r>
        <w:rPr>
          <w:rFonts w:cs="Courier New"/>
          <w:szCs w:val="16"/>
        </w:rPr>
        <w:t xml:space="preserve">        </w:t>
      </w:r>
      <w:r>
        <w:t>This data type is defined in the same way as the SpatialValidity data type, but with the</w:t>
      </w:r>
    </w:p>
    <w:p w14:paraId="4CED69C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OpenAPI nullable property set to true.</w:t>
      </w:r>
    </w:p>
    <w:p w14:paraId="4AFF7D8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67EE75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0D7E3C9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presenceInfoList</w:t>
      </w:r>
    </w:p>
    <w:p w14:paraId="3EE73EF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867D9A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presenceInfoList:</w:t>
      </w:r>
    </w:p>
    <w:p w14:paraId="5315DDE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08EE683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3D1FFD0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'TS29571_CommonData.yaml#/components/schemas/PresenceInfo'</w:t>
      </w:r>
    </w:p>
    <w:p w14:paraId="0F3A346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minProperties: 1</w:t>
      </w:r>
    </w:p>
    <w:p w14:paraId="46FA3FB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096B54EE" w14:textId="77777777" w:rsidR="00B3080E" w:rsidRDefault="00B3080E" w:rsidP="00B3080E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  </w:t>
      </w:r>
      <w:r>
        <w:rPr>
          <w:rFonts w:eastAsia="等线"/>
          <w:lang w:eastAsia="zh-CN"/>
        </w:rPr>
        <w:t>Defines the presence information provisioned by the AF</w:t>
      </w:r>
      <w:r>
        <w:rPr>
          <w:lang w:eastAsia="zh-CN"/>
        </w:rPr>
        <w:t xml:space="preserve">. </w:t>
      </w:r>
      <w:r>
        <w:t xml:space="preserve">The </w:t>
      </w:r>
      <w:r>
        <w:rPr>
          <w:lang w:eastAsia="zh-CN"/>
        </w:rPr>
        <w:t xml:space="preserve">praId attribute within the </w:t>
      </w:r>
    </w:p>
    <w:p w14:paraId="75A5F53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lang w:eastAsia="zh-CN"/>
        </w:rPr>
        <w:t>PresenceInfo data type is the key of the map.</w:t>
      </w:r>
    </w:p>
    <w:p w14:paraId="7ABC449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23A1704A" w14:textId="77777777" w:rsidR="00B3080E" w:rsidRDefault="00B3080E" w:rsidP="00B3080E">
      <w:pPr>
        <w:pStyle w:val="PL"/>
        <w:rPr>
          <w:rFonts w:cs="Courier New"/>
          <w:szCs w:val="16"/>
        </w:rPr>
      </w:pPr>
    </w:p>
    <w:p w14:paraId="035D895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AfRoutingRequirementRm:</w:t>
      </w:r>
    </w:p>
    <w:p w14:paraId="366AD33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3B36453E" w14:textId="77777777" w:rsidR="00B3080E" w:rsidRDefault="00B3080E" w:rsidP="00B3080E">
      <w:pPr>
        <w:pStyle w:val="PL"/>
      </w:pPr>
      <w:r>
        <w:rPr>
          <w:rFonts w:cs="Courier New"/>
          <w:szCs w:val="16"/>
        </w:rPr>
        <w:t xml:space="preserve">        </w:t>
      </w:r>
      <w:r>
        <w:t>This data type is defined in the same way as the AfRoutingRequirement data type, but with</w:t>
      </w:r>
    </w:p>
    <w:p w14:paraId="2C0B27F4" w14:textId="77777777" w:rsidR="00B3080E" w:rsidRDefault="00B3080E" w:rsidP="00B3080E">
      <w:pPr>
        <w:pStyle w:val="PL"/>
      </w:pPr>
      <w:r>
        <w:t xml:space="preserve">        the OpenAPI nullable property set to true and the spVal and tempVals attributes defined as</w:t>
      </w:r>
    </w:p>
    <w:p w14:paraId="4308799B" w14:textId="77777777" w:rsidR="00B3080E" w:rsidRDefault="00B3080E" w:rsidP="00B3080E">
      <w:pPr>
        <w:pStyle w:val="PL"/>
        <w:rPr>
          <w:rFonts w:cs="Courier New"/>
          <w:szCs w:val="16"/>
        </w:rPr>
      </w:pPr>
      <w:r>
        <w:t xml:space="preserve">        removable.</w:t>
      </w:r>
    </w:p>
    <w:p w14:paraId="372E117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D60DA1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79CB39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appReloc:</w:t>
      </w:r>
    </w:p>
    <w:p w14:paraId="21A1DFD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5A1572A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routeToLocs:</w:t>
      </w:r>
    </w:p>
    <w:p w14:paraId="03DD57C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D7E1E1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A55A1F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'TS29571_CommonData.yaml#/components/schemas/RouteToLocation'</w:t>
      </w:r>
    </w:p>
    <w:p w14:paraId="523438E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3877050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4907B51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spVal:</w:t>
      </w:r>
    </w:p>
    <w:p w14:paraId="47BB9A0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'#/components/schemas/SpatialValidityRm'</w:t>
      </w:r>
    </w:p>
    <w:p w14:paraId="031215B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tempVals:</w:t>
      </w:r>
    </w:p>
    <w:p w14:paraId="67D7759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FC68AC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EC6E73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'#/components/schemas/TemporalValidity'</w:t>
      </w:r>
    </w:p>
    <w:p w14:paraId="7FA1B4B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799E10F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3FFCC63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upPathChgSub:</w:t>
      </w:r>
    </w:p>
    <w:p w14:paraId="5F4C1B2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'TS29512_Npcf_SMPolicyControl.yaml#/components/schemas/UpPathChgEvent'</w:t>
      </w:r>
    </w:p>
    <w:p w14:paraId="05BA3003" w14:textId="77777777" w:rsidR="00B3080E" w:rsidRDefault="00B3080E" w:rsidP="00B3080E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14:paraId="52D0A733" w14:textId="77777777" w:rsidR="00B3080E" w:rsidRDefault="00B3080E" w:rsidP="00B3080E">
      <w:pPr>
        <w:pStyle w:val="PL"/>
      </w:pPr>
      <w:r>
        <w:t xml:space="preserve">          type: boolean</w:t>
      </w:r>
    </w:p>
    <w:p w14:paraId="29AB2DA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2702A573" w14:textId="77777777" w:rsidR="00B3080E" w:rsidRDefault="00B3080E" w:rsidP="00B3080E">
      <w:pPr>
        <w:pStyle w:val="PL"/>
      </w:pPr>
      <w:r>
        <w:t xml:space="preserve">        </w:t>
      </w:r>
      <w:r>
        <w:rPr>
          <w:lang w:eastAsia="zh-CN"/>
        </w:rPr>
        <w:t>simConnInd</w:t>
      </w:r>
      <w:r>
        <w:t>:</w:t>
      </w:r>
    </w:p>
    <w:p w14:paraId="2B920173" w14:textId="77777777" w:rsidR="00B3080E" w:rsidRDefault="00B3080E" w:rsidP="00B3080E">
      <w:pPr>
        <w:pStyle w:val="PL"/>
      </w:pPr>
      <w:r>
        <w:t xml:space="preserve">          type: boolean</w:t>
      </w:r>
    </w:p>
    <w:p w14:paraId="1B4E55F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2745DA79" w14:textId="77777777" w:rsidR="00B3080E" w:rsidRDefault="00B3080E" w:rsidP="00B3080E">
      <w:pPr>
        <w:pStyle w:val="PL"/>
        <w:rPr>
          <w:rFonts w:eastAsia="Batang"/>
        </w:rPr>
      </w:pPr>
      <w:r>
        <w:rPr>
          <w:rFonts w:eastAsia="Batang"/>
        </w:rPr>
        <w:t xml:space="preserve">          description: &gt;</w:t>
      </w:r>
    </w:p>
    <w:p w14:paraId="3DDB2EB2" w14:textId="77777777" w:rsidR="00B3080E" w:rsidRDefault="00B3080E" w:rsidP="00B3080E">
      <w:pPr>
        <w:pStyle w:val="PL"/>
        <w:rPr>
          <w:rFonts w:cs="Arial"/>
          <w:szCs w:val="18"/>
        </w:rPr>
      </w:pPr>
      <w:r>
        <w:rPr>
          <w:rFonts w:eastAsia="Batang"/>
        </w:rPr>
        <w:t xml:space="preserve">            </w:t>
      </w:r>
      <w:r>
        <w:rPr>
          <w:rFonts w:cs="Arial"/>
          <w:szCs w:val="18"/>
        </w:rPr>
        <w:t>Indicates whether simultaneous connectivity should be temporarily maintained for the</w:t>
      </w:r>
    </w:p>
    <w:p w14:paraId="1C9B3B3B" w14:textId="77777777" w:rsidR="00B3080E" w:rsidRDefault="00B3080E" w:rsidP="00B3080E">
      <w:pPr>
        <w:pStyle w:val="PL"/>
      </w:pPr>
      <w:r>
        <w:rPr>
          <w:rFonts w:eastAsia="Batang"/>
        </w:rPr>
        <w:t xml:space="preserve">            </w:t>
      </w:r>
      <w:r>
        <w:rPr>
          <w:rFonts w:cs="Arial"/>
          <w:szCs w:val="18"/>
        </w:rPr>
        <w:t>source and target PSA.</w:t>
      </w:r>
    </w:p>
    <w:p w14:paraId="0A3C14BD" w14:textId="77777777" w:rsidR="00B3080E" w:rsidRDefault="00B3080E" w:rsidP="00B3080E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lang w:eastAsia="es-ES"/>
        </w:rPr>
        <w:t>:</w:t>
      </w:r>
    </w:p>
    <w:p w14:paraId="3DF44305" w14:textId="77777777" w:rsidR="00B3080E" w:rsidRDefault="00B3080E" w:rsidP="00B3080E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'TS29571_CommonData.yaml#/components/schemas/DurationSecRm'</w:t>
      </w:r>
    </w:p>
    <w:p w14:paraId="5EBBDEAC" w14:textId="77777777" w:rsidR="00B3080E" w:rsidRDefault="00B3080E" w:rsidP="00B3080E">
      <w:pPr>
        <w:pStyle w:val="PL"/>
      </w:pPr>
      <w:r>
        <w:t xml:space="preserve">        </w:t>
      </w:r>
      <w:r w:rsidRPr="00A373D7">
        <w:t>easIpReplaceInfos</w:t>
      </w:r>
      <w:r>
        <w:t>:</w:t>
      </w:r>
    </w:p>
    <w:p w14:paraId="685A4DBD" w14:textId="77777777" w:rsidR="00B3080E" w:rsidRDefault="00B3080E" w:rsidP="00B3080E">
      <w:pPr>
        <w:pStyle w:val="PL"/>
      </w:pPr>
      <w:r>
        <w:t xml:space="preserve">          type: array</w:t>
      </w:r>
    </w:p>
    <w:p w14:paraId="6B654305" w14:textId="77777777" w:rsidR="00B3080E" w:rsidRDefault="00B3080E" w:rsidP="00B3080E">
      <w:pPr>
        <w:pStyle w:val="PL"/>
      </w:pPr>
      <w:r>
        <w:t xml:space="preserve">          items:</w:t>
      </w:r>
    </w:p>
    <w:p w14:paraId="26C8FE38" w14:textId="77777777" w:rsidR="00B3080E" w:rsidRDefault="00B3080E" w:rsidP="00B3080E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#/components/schemas/EasIpReplacementInfo'</w:t>
      </w:r>
    </w:p>
    <w:p w14:paraId="07CD774D" w14:textId="77777777" w:rsidR="00B3080E" w:rsidRDefault="00B3080E" w:rsidP="00B3080E">
      <w:pPr>
        <w:pStyle w:val="PL"/>
      </w:pPr>
      <w:r>
        <w:t xml:space="preserve">          minItems: 1</w:t>
      </w:r>
    </w:p>
    <w:p w14:paraId="706666FD" w14:textId="77777777" w:rsidR="00B3080E" w:rsidRDefault="00B3080E" w:rsidP="00B3080E">
      <w:pPr>
        <w:pStyle w:val="PL"/>
        <w:rPr>
          <w:rFonts w:cs="Arial"/>
          <w:szCs w:val="18"/>
          <w:lang w:eastAsia="zh-CN"/>
        </w:rPr>
      </w:pPr>
      <w:r>
        <w:t xml:space="preserve">          description: </w:t>
      </w:r>
      <w:r w:rsidRPr="00A373D7">
        <w:t>Contains EAS IP replacement information</w:t>
      </w:r>
      <w:r>
        <w:rPr>
          <w:rFonts w:cs="Arial"/>
          <w:szCs w:val="18"/>
          <w:lang w:eastAsia="zh-CN"/>
        </w:rPr>
        <w:t>.</w:t>
      </w:r>
    </w:p>
    <w:p w14:paraId="2389E39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Arial"/>
          <w:szCs w:val="18"/>
          <w:lang w:eastAsia="zh-CN"/>
        </w:rPr>
        <w:t xml:space="preserve">          nullable: true</w:t>
      </w:r>
    </w:p>
    <w:p w14:paraId="7BECA5B7" w14:textId="77777777" w:rsidR="00B3080E" w:rsidRDefault="00B3080E" w:rsidP="00B3080E">
      <w:pPr>
        <w:pStyle w:val="PL"/>
      </w:pPr>
      <w:r>
        <w:t xml:space="preserve">        </w:t>
      </w:r>
      <w:r w:rsidRPr="00A373D7">
        <w:t>eas</w:t>
      </w:r>
      <w:r>
        <w:t>RedisInd:</w:t>
      </w:r>
    </w:p>
    <w:p w14:paraId="409E4E79" w14:textId="77777777" w:rsidR="00B3080E" w:rsidRDefault="00B3080E" w:rsidP="00B3080E">
      <w:pPr>
        <w:pStyle w:val="PL"/>
      </w:pPr>
      <w:r>
        <w:t xml:space="preserve">          type: boolean</w:t>
      </w:r>
    </w:p>
    <w:p w14:paraId="14354E81" w14:textId="77777777" w:rsidR="00B3080E" w:rsidRDefault="00B3080E" w:rsidP="00B3080E">
      <w:pPr>
        <w:pStyle w:val="PL"/>
        <w:rPr>
          <w:rFonts w:cs="Arial"/>
          <w:szCs w:val="18"/>
          <w:lang w:eastAsia="zh-CN"/>
        </w:rPr>
      </w:pPr>
      <w:r>
        <w:t xml:space="preserve">          description: Indicates the EAS rediscovery is required</w:t>
      </w:r>
      <w:r>
        <w:rPr>
          <w:rFonts w:cs="Arial"/>
          <w:szCs w:val="18"/>
          <w:lang w:eastAsia="zh-CN"/>
        </w:rPr>
        <w:t>.</w:t>
      </w:r>
    </w:p>
    <w:p w14:paraId="5C115678" w14:textId="77777777" w:rsidR="00B3080E" w:rsidRDefault="00B3080E" w:rsidP="00B3080E">
      <w:pPr>
        <w:pStyle w:val="PL"/>
      </w:pPr>
      <w:r>
        <w:t xml:space="preserve">        maxAllowedUpLat:</w:t>
      </w:r>
    </w:p>
    <w:p w14:paraId="202F2EDC" w14:textId="77777777" w:rsidR="00B3080E" w:rsidRDefault="00B3080E" w:rsidP="00B3080E">
      <w:pPr>
        <w:pStyle w:val="PL"/>
      </w:pPr>
      <w:r>
        <w:t xml:space="preserve">          $ref: 'TS29571_CommonData.yaml#/components/schemas/</w:t>
      </w:r>
      <w:r w:rsidRPr="00482089">
        <w:t>Uinteger</w:t>
      </w:r>
      <w:r>
        <w:t>Rm'</w:t>
      </w:r>
    </w:p>
    <w:p w14:paraId="4D256BA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tfcCorreInfo:</w:t>
      </w:r>
    </w:p>
    <w:p w14:paraId="2FA0260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'TS29519_Application_Data.yaml#/components/schemas/TrafficCorrelationInfo'</w:t>
      </w:r>
    </w:p>
    <w:p w14:paraId="2DDEFEF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5EE8BE5F" w14:textId="77777777" w:rsidR="00B3080E" w:rsidRDefault="00B3080E" w:rsidP="00B3080E">
      <w:pPr>
        <w:pStyle w:val="PL"/>
        <w:rPr>
          <w:rFonts w:cs="Courier New"/>
          <w:szCs w:val="16"/>
        </w:rPr>
      </w:pPr>
    </w:p>
    <w:p w14:paraId="21DC1E8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AnGwAddress:</w:t>
      </w:r>
    </w:p>
    <w:p w14:paraId="148BD69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address of the access network gateway control node.</w:t>
      </w:r>
    </w:p>
    <w:p w14:paraId="53B5405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B732F3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anyOf:</w:t>
      </w:r>
    </w:p>
    <w:p w14:paraId="3CE80FE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[anGwIpv4Addr]</w:t>
      </w:r>
    </w:p>
    <w:p w14:paraId="2DB5E09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[anGwIpv6Addr]</w:t>
      </w:r>
    </w:p>
    <w:p w14:paraId="3576B18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584DD9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anGwIpv4Addr:</w:t>
      </w:r>
    </w:p>
    <w:p w14:paraId="7534912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7CB1C66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anGwIpv6Addr:</w:t>
      </w:r>
    </w:p>
    <w:p w14:paraId="4B156F0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10505082" w14:textId="77777777" w:rsidR="00B3080E" w:rsidRDefault="00B3080E" w:rsidP="00B3080E">
      <w:pPr>
        <w:pStyle w:val="PL"/>
        <w:rPr>
          <w:rFonts w:cs="Courier New"/>
          <w:szCs w:val="16"/>
        </w:rPr>
      </w:pPr>
    </w:p>
    <w:p w14:paraId="742D483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Flows:</w:t>
      </w:r>
    </w:p>
    <w:p w14:paraId="083860A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flows.</w:t>
      </w:r>
    </w:p>
    <w:p w14:paraId="75E0346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546BEB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76102D6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medCompN</w:t>
      </w:r>
    </w:p>
    <w:p w14:paraId="65AAB2F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0A092F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contVers:</w:t>
      </w:r>
    </w:p>
    <w:p w14:paraId="0B32AA0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1B2A7E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DDF904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'#/components/schemas/ContentVersion'</w:t>
      </w:r>
    </w:p>
    <w:p w14:paraId="74AE9AFA" w14:textId="77777777" w:rsidR="00B3080E" w:rsidRDefault="00B3080E" w:rsidP="00B3080E">
      <w:pPr>
        <w:pStyle w:val="PL"/>
      </w:pPr>
      <w:r>
        <w:t xml:space="preserve">          minItems: 1</w:t>
      </w:r>
    </w:p>
    <w:p w14:paraId="697C68F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fNums:</w:t>
      </w:r>
    </w:p>
    <w:p w14:paraId="64D2FD2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D45C67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8DA7C4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integer</w:t>
      </w:r>
    </w:p>
    <w:p w14:paraId="00DF3FA3" w14:textId="77777777" w:rsidR="00B3080E" w:rsidRDefault="00B3080E" w:rsidP="00B3080E">
      <w:pPr>
        <w:pStyle w:val="PL"/>
      </w:pPr>
      <w:r>
        <w:t xml:space="preserve">          minItems: 1</w:t>
      </w:r>
    </w:p>
    <w:p w14:paraId="0F99036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medCompN:</w:t>
      </w:r>
    </w:p>
    <w:p w14:paraId="7C23EF7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09A783CA" w14:textId="77777777" w:rsidR="00B3080E" w:rsidRDefault="00B3080E" w:rsidP="00B3080E">
      <w:pPr>
        <w:pStyle w:val="PL"/>
        <w:rPr>
          <w:rFonts w:cs="Courier New"/>
          <w:szCs w:val="16"/>
        </w:rPr>
      </w:pPr>
    </w:p>
    <w:p w14:paraId="7A77918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EthFlowDescription:</w:t>
      </w:r>
    </w:p>
    <w:p w14:paraId="5815F9B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an Ethernet flow.</w:t>
      </w:r>
    </w:p>
    <w:p w14:paraId="5E1B063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DC9CF5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5224C76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ethType</w:t>
      </w:r>
    </w:p>
    <w:p w14:paraId="6803739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777582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destMacAddr:</w:t>
      </w:r>
    </w:p>
    <w:p w14:paraId="687CBAC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14159D5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ethType:</w:t>
      </w:r>
    </w:p>
    <w:p w14:paraId="1C41C58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2244C63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fDesc:</w:t>
      </w:r>
    </w:p>
    <w:p w14:paraId="4374AF2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'#/components/schemas/FlowDescription'</w:t>
      </w:r>
    </w:p>
    <w:p w14:paraId="6E6F509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fDir:</w:t>
      </w:r>
    </w:p>
    <w:p w14:paraId="3F73954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'TS29512_Npcf_SMPolicyControl.yaml#/components/schemas/FlowDirection'</w:t>
      </w:r>
    </w:p>
    <w:p w14:paraId="5031EE1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sourceMacAddr:</w:t>
      </w:r>
    </w:p>
    <w:p w14:paraId="26882F3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51882DA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vlanTags:</w:t>
      </w:r>
    </w:p>
    <w:p w14:paraId="704CC70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C7CED9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 </w:t>
      </w:r>
    </w:p>
    <w:p w14:paraId="6FB4097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68DC9A09" w14:textId="77777777" w:rsidR="00B3080E" w:rsidRDefault="00B3080E" w:rsidP="00B3080E">
      <w:pPr>
        <w:pStyle w:val="PL"/>
      </w:pPr>
      <w:r>
        <w:t xml:space="preserve">          minItems: 1</w:t>
      </w:r>
    </w:p>
    <w:p w14:paraId="720E29E7" w14:textId="77777777" w:rsidR="00B3080E" w:rsidRDefault="00B3080E" w:rsidP="00B3080E">
      <w:pPr>
        <w:pStyle w:val="PL"/>
      </w:pPr>
      <w:r>
        <w:t xml:space="preserve">          maxItems: 2</w:t>
      </w:r>
    </w:p>
    <w:p w14:paraId="246A6C9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srcMacAddrEnd:</w:t>
      </w:r>
    </w:p>
    <w:p w14:paraId="21D3D50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569FA1D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destMacAddrEnd:</w:t>
      </w:r>
    </w:p>
    <w:p w14:paraId="451189F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4CE63A58" w14:textId="77777777" w:rsidR="00B3080E" w:rsidRDefault="00B3080E" w:rsidP="00B3080E">
      <w:pPr>
        <w:pStyle w:val="PL"/>
        <w:rPr>
          <w:rFonts w:cs="Courier New"/>
          <w:szCs w:val="16"/>
        </w:rPr>
      </w:pPr>
    </w:p>
    <w:p w14:paraId="3759209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ResourcesAllocationInfo:</w:t>
      </w:r>
    </w:p>
    <w:p w14:paraId="71449D9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status of the PCC rule(s) related to certain media components.</w:t>
      </w:r>
    </w:p>
    <w:p w14:paraId="705EAE6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B558BB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BDD034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mcResourcStatus:</w:t>
      </w:r>
    </w:p>
    <w:p w14:paraId="08D2BB7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'#/components/schemas/MediaComponentResourcesStatus'</w:t>
      </w:r>
    </w:p>
    <w:p w14:paraId="176F935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2E7322E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20FC72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257C99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7CDE201D" w14:textId="77777777" w:rsidR="00B3080E" w:rsidRDefault="00B3080E" w:rsidP="00B3080E">
      <w:pPr>
        <w:pStyle w:val="PL"/>
      </w:pPr>
      <w:r>
        <w:t xml:space="preserve">          minItems: 1</w:t>
      </w:r>
    </w:p>
    <w:p w14:paraId="7082EC73" w14:textId="77777777" w:rsidR="00B3080E" w:rsidRDefault="00B3080E" w:rsidP="00B3080E">
      <w:pPr>
        <w:pStyle w:val="PL"/>
      </w:pPr>
      <w:r>
        <w:t xml:space="preserve">        </w:t>
      </w:r>
      <w:r>
        <w:rPr>
          <w:lang w:eastAsia="zh-CN"/>
        </w:rPr>
        <w:t>altSerReq</w:t>
      </w:r>
      <w:r>
        <w:t>:</w:t>
      </w:r>
    </w:p>
    <w:p w14:paraId="69B5E88B" w14:textId="77777777" w:rsidR="00B3080E" w:rsidRDefault="00B3080E" w:rsidP="00B3080E">
      <w:pPr>
        <w:pStyle w:val="PL"/>
      </w:pPr>
      <w:r>
        <w:t xml:space="preserve">          type: string</w:t>
      </w:r>
    </w:p>
    <w:p w14:paraId="02A70493" w14:textId="77777777" w:rsidR="00B3080E" w:rsidRDefault="00B3080E" w:rsidP="00B3080E">
      <w:pPr>
        <w:pStyle w:val="PL"/>
      </w:pPr>
      <w:r>
        <w:t xml:space="preserve">          description: &gt;</w:t>
      </w:r>
    </w:p>
    <w:p w14:paraId="5C673A57" w14:textId="77777777" w:rsidR="00B3080E" w:rsidRDefault="00B3080E" w:rsidP="00B3080E">
      <w:pPr>
        <w:pStyle w:val="PL"/>
      </w:pPr>
      <w:r>
        <w:t xml:space="preserve">            Indicates whether NG-RAN supports alternative QoS parameters. The default value false</w:t>
      </w:r>
    </w:p>
    <w:p w14:paraId="7F360B9F" w14:textId="77777777" w:rsidR="00B3080E" w:rsidRDefault="00B3080E" w:rsidP="00B3080E">
      <w:pPr>
        <w:pStyle w:val="PL"/>
      </w:pPr>
      <w:r>
        <w:t xml:space="preserve">            shall apply if the attribute is not present. It shall be set to false to indicate that</w:t>
      </w:r>
    </w:p>
    <w:p w14:paraId="5768D8CF" w14:textId="77777777" w:rsidR="00B3080E" w:rsidRDefault="00B3080E" w:rsidP="00B3080E">
      <w:pPr>
        <w:pStyle w:val="PL"/>
      </w:pPr>
      <w:r>
        <w:t xml:space="preserve">            the lowest priority alternative QoS profile could not be fulfilled.</w:t>
      </w:r>
    </w:p>
    <w:p w14:paraId="6C525563" w14:textId="77777777" w:rsidR="00B3080E" w:rsidRDefault="00B3080E" w:rsidP="00B3080E">
      <w:pPr>
        <w:pStyle w:val="PL"/>
        <w:rPr>
          <w:rFonts w:cs="Courier New"/>
          <w:szCs w:val="16"/>
        </w:rPr>
      </w:pPr>
    </w:p>
    <w:p w14:paraId="2DA2AF2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TemporalValidity:</w:t>
      </w:r>
    </w:p>
    <w:p w14:paraId="55262C2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the time interval(s) during which the AF request is to be applied.</w:t>
      </w:r>
    </w:p>
    <w:p w14:paraId="3477DA5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4FFE1B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784215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startTime:</w:t>
      </w:r>
    </w:p>
    <w:p w14:paraId="42FF24D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'TS29571_CommonData.yaml#/components/schemas/DateTime'</w:t>
      </w:r>
    </w:p>
    <w:p w14:paraId="51348AE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stopTime:</w:t>
      </w:r>
    </w:p>
    <w:p w14:paraId="67C2322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'TS29571_CommonData.yaml#/components/schemas/DateTime'</w:t>
      </w:r>
    </w:p>
    <w:p w14:paraId="200B321A" w14:textId="77777777" w:rsidR="00B3080E" w:rsidRDefault="00B3080E" w:rsidP="00B3080E">
      <w:pPr>
        <w:pStyle w:val="PL"/>
        <w:rPr>
          <w:rFonts w:cs="Courier New"/>
          <w:szCs w:val="16"/>
        </w:rPr>
      </w:pPr>
    </w:p>
    <w:p w14:paraId="688DD5C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QosNotificationControlInfo:</w:t>
      </w:r>
    </w:p>
    <w:p w14:paraId="245008D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2D6F109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Indicates whether the QoS targets for a GRB flow are not guaranteed or guaranteed again.</w:t>
      </w:r>
    </w:p>
    <w:p w14:paraId="18DD5D4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F51665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70D095E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notifType</w:t>
      </w:r>
    </w:p>
    <w:p w14:paraId="0D13F85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22BF73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notifType:</w:t>
      </w:r>
    </w:p>
    <w:p w14:paraId="7BB7638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'#/components/schemas/QosNotifType'</w:t>
      </w:r>
    </w:p>
    <w:p w14:paraId="4572F40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6607DE3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6E40C7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5BF051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0C328D8F" w14:textId="77777777" w:rsidR="00B3080E" w:rsidRDefault="00B3080E" w:rsidP="00B3080E">
      <w:pPr>
        <w:pStyle w:val="PL"/>
      </w:pPr>
      <w:r>
        <w:t xml:space="preserve">          minItems: 1</w:t>
      </w:r>
    </w:p>
    <w:p w14:paraId="0A6D70C2" w14:textId="77777777" w:rsidR="00B3080E" w:rsidRDefault="00B3080E" w:rsidP="00B3080E">
      <w:pPr>
        <w:pStyle w:val="PL"/>
      </w:pPr>
      <w:r>
        <w:t xml:space="preserve">        </w:t>
      </w:r>
      <w:r>
        <w:rPr>
          <w:lang w:eastAsia="zh-CN"/>
        </w:rPr>
        <w:t>altSerReq</w:t>
      </w:r>
      <w:r>
        <w:t>:</w:t>
      </w:r>
    </w:p>
    <w:p w14:paraId="238B72BC" w14:textId="77777777" w:rsidR="00B3080E" w:rsidRDefault="00B3080E" w:rsidP="00B3080E">
      <w:pPr>
        <w:pStyle w:val="PL"/>
      </w:pPr>
      <w:r>
        <w:t xml:space="preserve">          type: string</w:t>
      </w:r>
    </w:p>
    <w:p w14:paraId="37BD48E0" w14:textId="77777777" w:rsidR="00B3080E" w:rsidRDefault="00B3080E" w:rsidP="00B3080E">
      <w:pPr>
        <w:pStyle w:val="PL"/>
      </w:pPr>
      <w:r>
        <w:t xml:space="preserve">          description: &gt;</w:t>
      </w:r>
    </w:p>
    <w:p w14:paraId="73A18427" w14:textId="77777777" w:rsidR="00B3080E" w:rsidRDefault="00B3080E" w:rsidP="00B3080E">
      <w:pPr>
        <w:pStyle w:val="PL"/>
      </w:pPr>
      <w:r>
        <w:t xml:space="preserve">            Indicates the alternative service requirement NG-RAN can guarantee. When it is omitted</w:t>
      </w:r>
    </w:p>
    <w:p w14:paraId="1657B0A6" w14:textId="77777777" w:rsidR="00B3080E" w:rsidRDefault="00B3080E" w:rsidP="00B3080E">
      <w:pPr>
        <w:pStyle w:val="PL"/>
      </w:pPr>
      <w:r>
        <w:t xml:space="preserve">            and the notifType attribute is set to NOT_GUAARANTEED it indicates that the lowest</w:t>
      </w:r>
    </w:p>
    <w:p w14:paraId="3D209A1C" w14:textId="77777777" w:rsidR="00B3080E" w:rsidRDefault="00B3080E" w:rsidP="00B3080E">
      <w:pPr>
        <w:pStyle w:val="PL"/>
      </w:pPr>
      <w:r>
        <w:t xml:space="preserve">            priority alternative alternative service requirement could not be fulfilled by NG-RAN.</w:t>
      </w:r>
    </w:p>
    <w:p w14:paraId="26C4FACA" w14:textId="77777777" w:rsidR="00B3080E" w:rsidRDefault="00B3080E" w:rsidP="00B3080E">
      <w:pPr>
        <w:pStyle w:val="PL"/>
      </w:pPr>
      <w:r w:rsidRPr="003107D3">
        <w:t xml:space="preserve">  </w:t>
      </w:r>
      <w:r>
        <w:t xml:space="preserve"> </w:t>
      </w:r>
      <w:r w:rsidRPr="00167648">
        <w:t xml:space="preserve"> </w:t>
      </w:r>
      <w:r w:rsidRPr="003107D3">
        <w:t xml:space="preserve">    </w:t>
      </w:r>
      <w:r>
        <w:t>altSerReqNotSuppInd:</w:t>
      </w:r>
    </w:p>
    <w:p w14:paraId="6DD5F052" w14:textId="77777777" w:rsidR="00B3080E" w:rsidRPr="003107D3" w:rsidRDefault="00B3080E" w:rsidP="00B3080E">
      <w:pPr>
        <w:pStyle w:val="PL"/>
      </w:pPr>
      <w:r w:rsidRPr="003107D3">
        <w:t xml:space="preserve">          type: </w:t>
      </w:r>
      <w:r>
        <w:t>boolean</w:t>
      </w:r>
    </w:p>
    <w:p w14:paraId="43716AEE" w14:textId="77777777" w:rsidR="00B3080E" w:rsidRDefault="00B3080E" w:rsidP="00B3080E">
      <w:pPr>
        <w:pStyle w:val="PL"/>
      </w:pPr>
      <w:r w:rsidRPr="003107D3">
        <w:t xml:space="preserve">          description: </w:t>
      </w:r>
      <w:r>
        <w:t>&gt;</w:t>
      </w:r>
    </w:p>
    <w:p w14:paraId="71201116" w14:textId="77777777" w:rsidR="00B3080E" w:rsidRDefault="00B3080E" w:rsidP="00B3080E">
      <w:pPr>
        <w:pStyle w:val="PL"/>
      </w:pPr>
      <w:r>
        <w:t xml:space="preserve">            When present and set to true it indicates that Alternative Service Requirements are not </w:t>
      </w:r>
    </w:p>
    <w:p w14:paraId="763C7705" w14:textId="77777777" w:rsidR="00B3080E" w:rsidRPr="003107D3" w:rsidRDefault="00B3080E" w:rsidP="00B3080E">
      <w:pPr>
        <w:pStyle w:val="PL"/>
      </w:pPr>
      <w:r>
        <w:t xml:space="preserve">            supported by NG-RAN</w:t>
      </w:r>
      <w:r w:rsidRPr="003107D3">
        <w:t>.</w:t>
      </w:r>
    </w:p>
    <w:p w14:paraId="08AEE8BD" w14:textId="77777777" w:rsidR="00B3080E" w:rsidRDefault="00B3080E" w:rsidP="00B3080E">
      <w:pPr>
        <w:pStyle w:val="PL"/>
        <w:rPr>
          <w:rFonts w:cs="Courier New"/>
          <w:szCs w:val="16"/>
        </w:rPr>
      </w:pPr>
    </w:p>
    <w:p w14:paraId="3923601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AcceptableServiceInfo:</w:t>
      </w:r>
    </w:p>
    <w:p w14:paraId="1D2B475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the maximum bandwidth that shall be authorized by the PCF.</w:t>
      </w:r>
    </w:p>
    <w:p w14:paraId="205D031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B4D4AF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F4116D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accBwMedComps:</w:t>
      </w:r>
    </w:p>
    <w:p w14:paraId="0F15B8F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4F653EB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7A2480D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'#/components/schemas/MediaComponent'</w:t>
      </w:r>
    </w:p>
    <w:p w14:paraId="656EDFE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6990F5F0" w14:textId="77777777" w:rsidR="00B3080E" w:rsidRDefault="00B3080E" w:rsidP="00B3080E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>Indicates the maximum bandwidth that shall be authorized by the PCF for each media</w:t>
      </w:r>
    </w:p>
    <w:p w14:paraId="7937E18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>component of the map. The key of the map is the media component number.</w:t>
      </w:r>
    </w:p>
    <w:p w14:paraId="6FD42D71" w14:textId="77777777" w:rsidR="00B3080E" w:rsidRDefault="00B3080E" w:rsidP="00B3080E">
      <w:pPr>
        <w:pStyle w:val="PL"/>
        <w:rPr>
          <w:rFonts w:cs="Courier New"/>
          <w:szCs w:val="16"/>
        </w:rPr>
      </w:pPr>
      <w:r>
        <w:t xml:space="preserve">          minProperties: 1</w:t>
      </w:r>
    </w:p>
    <w:p w14:paraId="39E03ED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6AD687A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431F068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184B5D3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1E43C27A" w14:textId="77777777" w:rsidR="00B3080E" w:rsidRDefault="00B3080E" w:rsidP="00B3080E">
      <w:pPr>
        <w:pStyle w:val="PL"/>
        <w:rPr>
          <w:rFonts w:cs="Courier New"/>
          <w:szCs w:val="16"/>
        </w:rPr>
      </w:pPr>
    </w:p>
    <w:p w14:paraId="28887E5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UeIdentityInfo:</w:t>
      </w:r>
    </w:p>
    <w:p w14:paraId="1763960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5GS-Level UE identities.</w:t>
      </w:r>
    </w:p>
    <w:p w14:paraId="627FCD9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BFE9FB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anyOf:</w:t>
      </w:r>
    </w:p>
    <w:p w14:paraId="5241764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[gpsi]</w:t>
      </w:r>
    </w:p>
    <w:p w14:paraId="34649E3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[pei]</w:t>
      </w:r>
    </w:p>
    <w:p w14:paraId="1315DAC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[supi]</w:t>
      </w:r>
    </w:p>
    <w:p w14:paraId="4876CC6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08B4EA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gpsi:</w:t>
      </w:r>
    </w:p>
    <w:p w14:paraId="4B56077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'TS29571_CommonData.yaml#/components/schemas/Gpsi'</w:t>
      </w:r>
    </w:p>
    <w:p w14:paraId="3E69E23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pei:</w:t>
      </w:r>
    </w:p>
    <w:p w14:paraId="7F17F40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'TS29571_CommonData.yaml#/components/schemas/Pei'</w:t>
      </w:r>
    </w:p>
    <w:p w14:paraId="54F8A1A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supi:</w:t>
      </w:r>
    </w:p>
    <w:p w14:paraId="615E750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'TS29571_CommonData.yaml#/components/schemas/Supi'</w:t>
      </w:r>
    </w:p>
    <w:p w14:paraId="7FBCAD49" w14:textId="77777777" w:rsidR="00B3080E" w:rsidRDefault="00B3080E" w:rsidP="00B3080E">
      <w:pPr>
        <w:pStyle w:val="PL"/>
        <w:rPr>
          <w:rFonts w:cs="Courier New"/>
          <w:szCs w:val="16"/>
        </w:rPr>
      </w:pPr>
    </w:p>
    <w:p w14:paraId="0450D39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AccessNetChargingIdentifier:</w:t>
      </w:r>
    </w:p>
    <w:p w14:paraId="2BD2FEE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access network charging identifier.</w:t>
      </w:r>
    </w:p>
    <w:p w14:paraId="5888FD9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A7478D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oneOf:</w:t>
      </w:r>
    </w:p>
    <w:p w14:paraId="014DCAA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[accNetChaIdValue]</w:t>
      </w:r>
    </w:p>
    <w:p w14:paraId="2063E84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[accNetChargIdString]</w:t>
      </w:r>
    </w:p>
    <w:p w14:paraId="33D3629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F7AC61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accNetChaIdValue</w:t>
      </w:r>
      <w:r>
        <w:rPr>
          <w:rFonts w:cs="Courier New"/>
          <w:szCs w:val="16"/>
        </w:rPr>
        <w:t>:</w:t>
      </w:r>
    </w:p>
    <w:p w14:paraId="340E202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'TS29571_CommonData.yaml#/components/schemas/ChargingId'</w:t>
      </w:r>
    </w:p>
    <w:p w14:paraId="1CF47EBE" w14:textId="77777777" w:rsidR="00B3080E" w:rsidRDefault="00B3080E" w:rsidP="00B3080E">
      <w:pPr>
        <w:pStyle w:val="PL"/>
        <w:rPr>
          <w:lang w:eastAsia="zh-CN"/>
        </w:rPr>
      </w:pPr>
      <w:r>
        <w:rPr>
          <w:lang w:eastAsia="zh-CN"/>
        </w:rPr>
        <w:t xml:space="preserve">        accNetChargIdString:</w:t>
      </w:r>
    </w:p>
    <w:p w14:paraId="6AAEFB30" w14:textId="77777777" w:rsidR="00B3080E" w:rsidRDefault="00B3080E" w:rsidP="00B3080E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55E75B2B" w14:textId="77777777" w:rsidR="00B3080E" w:rsidRDefault="00B3080E" w:rsidP="00B3080E">
      <w:pPr>
        <w:pStyle w:val="PL"/>
        <w:rPr>
          <w:lang w:eastAsia="zh-CN"/>
        </w:rPr>
      </w:pPr>
      <w:r>
        <w:rPr>
          <w:lang w:eastAsia="zh-CN"/>
        </w:rPr>
        <w:t xml:space="preserve">          description: A character string containing the access network charging identifier.</w:t>
      </w:r>
    </w:p>
    <w:p w14:paraId="27A16EB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77204F9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D9B600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CBEC6B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7DDAA888" w14:textId="77777777" w:rsidR="00B3080E" w:rsidRDefault="00B3080E" w:rsidP="00B3080E">
      <w:pPr>
        <w:pStyle w:val="PL"/>
      </w:pPr>
      <w:r>
        <w:t xml:space="preserve">          minItems: 1</w:t>
      </w:r>
    </w:p>
    <w:p w14:paraId="488056E0" w14:textId="77777777" w:rsidR="00B3080E" w:rsidRDefault="00B3080E" w:rsidP="00B3080E">
      <w:pPr>
        <w:pStyle w:val="PL"/>
        <w:rPr>
          <w:rFonts w:cs="Courier New"/>
          <w:szCs w:val="16"/>
        </w:rPr>
      </w:pPr>
    </w:p>
    <w:p w14:paraId="7E91B7B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OutOfCreditInformation:</w:t>
      </w:r>
    </w:p>
    <w:p w14:paraId="37431B9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248542D9" w14:textId="77777777" w:rsidR="00B3080E" w:rsidRDefault="00B3080E" w:rsidP="00B3080E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lastRenderedPageBreak/>
        <w:t xml:space="preserve">        </w:t>
      </w:r>
      <w:r>
        <w:rPr>
          <w:rFonts w:cs="Arial"/>
          <w:szCs w:val="18"/>
        </w:rPr>
        <w:t>Indicates the SDFs without available credit and the corresponding termination action.</w:t>
      </w:r>
    </w:p>
    <w:p w14:paraId="2762490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097CB3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5A5AB4C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finUnitAct</w:t>
      </w:r>
    </w:p>
    <w:p w14:paraId="64D5DC9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B7C1E7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finUnitAct:</w:t>
      </w:r>
    </w:p>
    <w:p w14:paraId="63A9890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'TS32291_Nchf_ConvergedCharging.yaml#/components/schemas/FinalUnitAction'</w:t>
      </w:r>
    </w:p>
    <w:p w14:paraId="79F9DA2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0134095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457983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F782E2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708EA8B6" w14:textId="77777777" w:rsidR="00B3080E" w:rsidRDefault="00B3080E" w:rsidP="00B3080E">
      <w:pPr>
        <w:pStyle w:val="PL"/>
      </w:pPr>
      <w:r>
        <w:t xml:space="preserve">          minItems: 1</w:t>
      </w:r>
    </w:p>
    <w:p w14:paraId="2BEB50B8" w14:textId="77777777" w:rsidR="00B3080E" w:rsidRDefault="00B3080E" w:rsidP="00B3080E">
      <w:pPr>
        <w:pStyle w:val="PL"/>
        <w:rPr>
          <w:rFonts w:cs="Courier New"/>
          <w:szCs w:val="16"/>
        </w:rPr>
      </w:pPr>
    </w:p>
    <w:p w14:paraId="7D846D6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QosMonitoringInformation:</w:t>
      </w:r>
    </w:p>
    <w:p w14:paraId="5C65B1A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445C43BB" w14:textId="77777777" w:rsidR="00B3080E" w:rsidRDefault="00B3080E" w:rsidP="00B3080E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>Indicates the QoS Monitoring information to report, i.e. UL and/or DL and or</w:t>
      </w:r>
    </w:p>
    <w:p w14:paraId="229F3966" w14:textId="77777777" w:rsidR="00B3080E" w:rsidRDefault="00B3080E" w:rsidP="00B3080E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round trip delay.</w:t>
      </w:r>
    </w:p>
    <w:p w14:paraId="5169B71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FA1368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6B4F49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repThreshDl:</w:t>
      </w:r>
    </w:p>
    <w:p w14:paraId="2717224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3D8A380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repThreshUl:</w:t>
      </w:r>
    </w:p>
    <w:p w14:paraId="7A9486F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2F0B69F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repThreshRp:</w:t>
      </w:r>
    </w:p>
    <w:p w14:paraId="63ECB1F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0A7377DE" w14:textId="77777777" w:rsidR="00B3080E" w:rsidRPr="00133177" w:rsidRDefault="00B3080E" w:rsidP="00B3080E">
      <w:pPr>
        <w:pStyle w:val="PL"/>
      </w:pPr>
      <w:r w:rsidRPr="00133177">
        <w:t xml:space="preserve">        </w:t>
      </w:r>
      <w:r>
        <w:t>r</w:t>
      </w:r>
      <w:r>
        <w:rPr>
          <w:lang w:eastAsia="zh-CN"/>
        </w:rPr>
        <w:t>epThreshDatRateUl</w:t>
      </w:r>
      <w:r w:rsidRPr="00133177">
        <w:t>:</w:t>
      </w:r>
    </w:p>
    <w:p w14:paraId="0ACA4928" w14:textId="77777777" w:rsidR="00B3080E" w:rsidRPr="00133177" w:rsidRDefault="00B3080E" w:rsidP="00B3080E">
      <w:pPr>
        <w:pStyle w:val="PL"/>
      </w:pPr>
      <w:r w:rsidRPr="00133177">
        <w:t xml:space="preserve">          $ref: 'TS29571_CommonData.yaml#/components/schemas/BitRate'</w:t>
      </w:r>
    </w:p>
    <w:p w14:paraId="0D653E47" w14:textId="77777777" w:rsidR="00B3080E" w:rsidRPr="00133177" w:rsidRDefault="00B3080E" w:rsidP="00B3080E">
      <w:pPr>
        <w:pStyle w:val="PL"/>
      </w:pPr>
      <w:r w:rsidRPr="00133177">
        <w:t xml:space="preserve">        </w:t>
      </w:r>
      <w:r>
        <w:t>r</w:t>
      </w:r>
      <w:r>
        <w:rPr>
          <w:lang w:eastAsia="zh-CN"/>
        </w:rPr>
        <w:t>epThreshDatRateDl</w:t>
      </w:r>
      <w:r w:rsidRPr="00133177">
        <w:t>:</w:t>
      </w:r>
    </w:p>
    <w:p w14:paraId="0012ECDC" w14:textId="77777777" w:rsidR="00B3080E" w:rsidRPr="00133177" w:rsidRDefault="00B3080E" w:rsidP="00B3080E">
      <w:pPr>
        <w:pStyle w:val="PL"/>
      </w:pPr>
      <w:r w:rsidRPr="00133177">
        <w:t xml:space="preserve">          $ref: 'TS29571_CommonData.yaml#/components/schemas/BitRate'</w:t>
      </w:r>
    </w:p>
    <w:p w14:paraId="711556D6" w14:textId="77777777" w:rsidR="00B3080E" w:rsidRDefault="00B3080E" w:rsidP="00B3080E">
      <w:pPr>
        <w:pStyle w:val="PL"/>
      </w:pPr>
      <w:r>
        <w:t xml:space="preserve">        </w:t>
      </w:r>
      <w:r>
        <w:rPr>
          <w:lang w:eastAsia="zh-CN"/>
        </w:rPr>
        <w:t>conThreshDl</w:t>
      </w:r>
      <w:r>
        <w:t>:</w:t>
      </w:r>
    </w:p>
    <w:p w14:paraId="5AB1424F" w14:textId="77777777" w:rsidR="00B3080E" w:rsidRPr="00F07ED9" w:rsidRDefault="00B3080E" w:rsidP="00B3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$ref: 'TS29571_CommonData.yaml#/components/schemas/Uinteger'</w:t>
      </w:r>
    </w:p>
    <w:p w14:paraId="5D49ADD5" w14:textId="77777777" w:rsidR="00B3080E" w:rsidRDefault="00B3080E" w:rsidP="00B3080E">
      <w:pPr>
        <w:pStyle w:val="PL"/>
      </w:pPr>
      <w:r>
        <w:t xml:space="preserve">        </w:t>
      </w:r>
      <w:r>
        <w:rPr>
          <w:lang w:eastAsia="zh-CN"/>
        </w:rPr>
        <w:t>conThreshUl</w:t>
      </w:r>
      <w:r>
        <w:t>:</w:t>
      </w:r>
    </w:p>
    <w:p w14:paraId="6E9EBC1D" w14:textId="77777777" w:rsidR="00B3080E" w:rsidRPr="00F07ED9" w:rsidRDefault="00B3080E" w:rsidP="00B3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$ref: 'TS29571_CommonData.yaml#/components/schemas/Uinteger'</w:t>
      </w:r>
    </w:p>
    <w:p w14:paraId="5AA3886A" w14:textId="77777777" w:rsidR="00B3080E" w:rsidRDefault="00B3080E" w:rsidP="00B3080E">
      <w:pPr>
        <w:pStyle w:val="PL"/>
        <w:rPr>
          <w:rFonts w:cs="Courier New"/>
          <w:szCs w:val="16"/>
        </w:rPr>
      </w:pPr>
    </w:p>
    <w:p w14:paraId="4EB5294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PduSessionTsnBridge:</w:t>
      </w:r>
    </w:p>
    <w:p w14:paraId="16FDF37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2772188A" w14:textId="77777777" w:rsidR="00B3080E" w:rsidRDefault="00B3080E" w:rsidP="00B3080E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>Contains the new TSC user plane node information and may contain the DS-TT port and/or</w:t>
      </w:r>
    </w:p>
    <w:p w14:paraId="5F2426B8" w14:textId="77777777" w:rsidR="00B3080E" w:rsidRDefault="00B3080E" w:rsidP="00B3080E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>NW-TT port management information.</w:t>
      </w:r>
    </w:p>
    <w:p w14:paraId="08EE50B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99B373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12A26F2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tsnBridgeInfo</w:t>
      </w:r>
    </w:p>
    <w:p w14:paraId="7C8E34A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685F70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tsnBridgeInfo: </w:t>
      </w:r>
    </w:p>
    <w:p w14:paraId="0C63A39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'TS29512_Npcf_SMPolicyControl.yaml#/components/schemas/TsnBridgeInfo'</w:t>
      </w:r>
    </w:p>
    <w:p w14:paraId="658780B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tsnBridgeManCont: </w:t>
      </w:r>
    </w:p>
    <w:p w14:paraId="1A60DFE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BridgeManagementContainer</w:t>
      </w:r>
      <w:r>
        <w:rPr>
          <w:rFonts w:cs="Courier New"/>
          <w:szCs w:val="16"/>
        </w:rPr>
        <w:t>'</w:t>
      </w:r>
    </w:p>
    <w:p w14:paraId="117AF72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tsnPortManContDstt: </w:t>
      </w:r>
    </w:p>
    <w:p w14:paraId="3567DF7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6CF4CBB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tsnPortManContNwtts: </w:t>
      </w:r>
    </w:p>
    <w:p w14:paraId="063741F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0EB1D9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6DBEB4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5DDEA59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418369AC" w14:textId="77777777" w:rsidR="00B3080E" w:rsidRDefault="00B3080E" w:rsidP="00B3080E">
      <w:pPr>
        <w:pStyle w:val="PL"/>
      </w:pPr>
      <w:r>
        <w:t xml:space="preserve">        ueIpv4Addr:</w:t>
      </w:r>
    </w:p>
    <w:p w14:paraId="6979C0D3" w14:textId="77777777" w:rsidR="00B3080E" w:rsidRDefault="00B3080E" w:rsidP="00B3080E">
      <w:pPr>
        <w:pStyle w:val="PL"/>
      </w:pPr>
      <w:r>
        <w:t xml:space="preserve">          $ref: 'TS29571_CommonData.yaml#/components/schemas/Ipv4Addr'</w:t>
      </w:r>
    </w:p>
    <w:p w14:paraId="7EE75A9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dnn:</w:t>
      </w:r>
    </w:p>
    <w:p w14:paraId="0C8AF09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493D222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snssai:</w:t>
      </w:r>
    </w:p>
    <w:p w14:paraId="4953323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17B9525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ipDomain:</w:t>
      </w:r>
    </w:p>
    <w:p w14:paraId="3B99044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78464A32" w14:textId="77777777" w:rsidR="00B3080E" w:rsidRDefault="00B3080E" w:rsidP="00B3080E">
      <w:pPr>
        <w:pStyle w:val="PL"/>
      </w:pPr>
      <w:r>
        <w:t xml:space="preserve">          description: IPv4 address domain identifier.</w:t>
      </w:r>
    </w:p>
    <w:p w14:paraId="3B994CA9" w14:textId="77777777" w:rsidR="00B3080E" w:rsidRDefault="00B3080E" w:rsidP="00B3080E">
      <w:pPr>
        <w:pStyle w:val="PL"/>
      </w:pPr>
      <w:r>
        <w:t xml:space="preserve">        ueIpv6AddrPrefix:</w:t>
      </w:r>
    </w:p>
    <w:p w14:paraId="031EC9D6" w14:textId="77777777" w:rsidR="00B3080E" w:rsidRDefault="00B3080E" w:rsidP="00B3080E">
      <w:pPr>
        <w:pStyle w:val="PL"/>
      </w:pPr>
      <w:r>
        <w:t xml:space="preserve">          $ref: 'TS29571_CommonData.yaml#/components/schemas/Ipv6Prefix'</w:t>
      </w:r>
    </w:p>
    <w:p w14:paraId="4F31D36F" w14:textId="77777777" w:rsidR="00B3080E" w:rsidRDefault="00B3080E" w:rsidP="00B3080E">
      <w:pPr>
        <w:pStyle w:val="PL"/>
        <w:rPr>
          <w:rFonts w:cs="Courier New"/>
          <w:szCs w:val="16"/>
        </w:rPr>
      </w:pPr>
    </w:p>
    <w:p w14:paraId="4589281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QosMonitoringInformationRm:</w:t>
      </w:r>
    </w:p>
    <w:p w14:paraId="39D4A26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2D66EFEF" w14:textId="77777777" w:rsidR="00B3080E" w:rsidRDefault="00B3080E" w:rsidP="00B3080E">
      <w:pPr>
        <w:pStyle w:val="PL"/>
      </w:pPr>
      <w:r>
        <w:rPr>
          <w:rFonts w:cs="Courier New"/>
          <w:szCs w:val="16"/>
        </w:rPr>
        <w:t xml:space="preserve">        </w:t>
      </w:r>
      <w:r>
        <w:t xml:space="preserve">This data type is defined in the same way as the </w:t>
      </w:r>
      <w:r>
        <w:rPr>
          <w:rFonts w:cs="Courier New"/>
          <w:szCs w:val="16"/>
        </w:rPr>
        <w:t>QosMonitoringInformation</w:t>
      </w:r>
      <w:r>
        <w:t xml:space="preserve"> data type, but</w:t>
      </w:r>
    </w:p>
    <w:p w14:paraId="610F653C" w14:textId="77777777" w:rsidR="00B3080E" w:rsidRDefault="00B3080E" w:rsidP="00B3080E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t>with the OpenAPI nullable property set to true</w:t>
      </w:r>
      <w:r>
        <w:rPr>
          <w:rFonts w:cs="Arial"/>
          <w:szCs w:val="18"/>
        </w:rPr>
        <w:t>.</w:t>
      </w:r>
    </w:p>
    <w:p w14:paraId="26AB9E9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0EFE0F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D975DD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repThreshDl:</w:t>
      </w:r>
    </w:p>
    <w:p w14:paraId="22F70A3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7A4EEFE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repThreshUl:</w:t>
      </w:r>
    </w:p>
    <w:p w14:paraId="4155BB7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1106BD7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repThreshRp:</w:t>
      </w:r>
    </w:p>
    <w:p w14:paraId="4AA07A1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0979A798" w14:textId="77777777" w:rsidR="00B3080E" w:rsidRPr="00133177" w:rsidRDefault="00B3080E" w:rsidP="00B3080E">
      <w:pPr>
        <w:pStyle w:val="PL"/>
      </w:pPr>
      <w:r w:rsidRPr="00133177">
        <w:t xml:space="preserve">        </w:t>
      </w:r>
      <w:r>
        <w:t>r</w:t>
      </w:r>
      <w:r>
        <w:rPr>
          <w:lang w:eastAsia="zh-CN"/>
        </w:rPr>
        <w:t>epThreshDatRateUl</w:t>
      </w:r>
      <w:r w:rsidRPr="00133177">
        <w:t>:</w:t>
      </w:r>
    </w:p>
    <w:p w14:paraId="1B1F2BC4" w14:textId="77777777" w:rsidR="00B3080E" w:rsidRPr="00133177" w:rsidRDefault="00B3080E" w:rsidP="00B3080E">
      <w:pPr>
        <w:pStyle w:val="PL"/>
      </w:pPr>
      <w:r w:rsidRPr="00133177">
        <w:lastRenderedPageBreak/>
        <w:t xml:space="preserve">          $ref: 'TS29571_CommonData.yaml#/components/schemas/BitRateRm'</w:t>
      </w:r>
    </w:p>
    <w:p w14:paraId="15DEC4DD" w14:textId="77777777" w:rsidR="00B3080E" w:rsidRPr="00133177" w:rsidRDefault="00B3080E" w:rsidP="00B3080E">
      <w:pPr>
        <w:pStyle w:val="PL"/>
      </w:pPr>
      <w:r w:rsidRPr="00133177">
        <w:t xml:space="preserve">        </w:t>
      </w:r>
      <w:r>
        <w:t>r</w:t>
      </w:r>
      <w:r>
        <w:rPr>
          <w:lang w:eastAsia="zh-CN"/>
        </w:rPr>
        <w:t>epThreshDatRateDl</w:t>
      </w:r>
      <w:r w:rsidRPr="00133177">
        <w:t>:</w:t>
      </w:r>
    </w:p>
    <w:p w14:paraId="1E3310C7" w14:textId="77777777" w:rsidR="00B3080E" w:rsidRPr="00133177" w:rsidRDefault="00B3080E" w:rsidP="00B3080E">
      <w:pPr>
        <w:pStyle w:val="PL"/>
      </w:pPr>
      <w:r w:rsidRPr="00133177">
        <w:t xml:space="preserve">          $ref: 'TS29571_CommonData.yaml#/components/schemas/BitRateRm'</w:t>
      </w:r>
    </w:p>
    <w:p w14:paraId="28176881" w14:textId="77777777" w:rsidR="00B3080E" w:rsidRDefault="00B3080E" w:rsidP="00B3080E">
      <w:pPr>
        <w:pStyle w:val="PL"/>
      </w:pPr>
      <w:r>
        <w:t xml:space="preserve">        </w:t>
      </w:r>
      <w:r>
        <w:rPr>
          <w:lang w:eastAsia="zh-CN"/>
        </w:rPr>
        <w:t>conThreshDl</w:t>
      </w:r>
      <w:r>
        <w:t>:</w:t>
      </w:r>
    </w:p>
    <w:p w14:paraId="2510D7E9" w14:textId="77777777" w:rsidR="00B3080E" w:rsidRPr="00F07ED9" w:rsidRDefault="00B3080E" w:rsidP="00B3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$ref: 'TS29571_CommonData.yaml#/components/schemas/Uinteger</w:t>
      </w:r>
      <w:r>
        <w:rPr>
          <w:rFonts w:ascii="Courier New" w:hAnsi="Courier New" w:cs="Courier New"/>
          <w:sz w:val="16"/>
          <w:szCs w:val="16"/>
        </w:rPr>
        <w:t>Rm</w:t>
      </w:r>
      <w:r w:rsidRPr="00F07ED9">
        <w:rPr>
          <w:rFonts w:ascii="Courier New" w:hAnsi="Courier New" w:cs="Courier New"/>
          <w:sz w:val="16"/>
          <w:szCs w:val="16"/>
        </w:rPr>
        <w:t>'</w:t>
      </w:r>
    </w:p>
    <w:p w14:paraId="1237BE38" w14:textId="77777777" w:rsidR="00B3080E" w:rsidRDefault="00B3080E" w:rsidP="00B3080E">
      <w:pPr>
        <w:pStyle w:val="PL"/>
      </w:pPr>
      <w:r>
        <w:t xml:space="preserve">        </w:t>
      </w:r>
      <w:r>
        <w:rPr>
          <w:lang w:eastAsia="zh-CN"/>
        </w:rPr>
        <w:t>conThreshUl</w:t>
      </w:r>
      <w:r>
        <w:t>:</w:t>
      </w:r>
    </w:p>
    <w:p w14:paraId="7F892323" w14:textId="77777777" w:rsidR="00B3080E" w:rsidRDefault="00B3080E" w:rsidP="00B3080E">
      <w:pPr>
        <w:pStyle w:val="PL"/>
        <w:rPr>
          <w:rFonts w:cs="Courier New"/>
          <w:szCs w:val="16"/>
        </w:rPr>
      </w:pPr>
      <w:r w:rsidRPr="00F07ED9">
        <w:rPr>
          <w:rFonts w:cs="Courier New"/>
          <w:szCs w:val="16"/>
        </w:rPr>
        <w:t xml:space="preserve">          $ref: 'TS29571_CommonData.yaml#/components/schemas/Uinteger</w:t>
      </w:r>
      <w:r>
        <w:rPr>
          <w:rFonts w:cs="Courier New"/>
          <w:szCs w:val="16"/>
        </w:rPr>
        <w:t>Rm</w:t>
      </w:r>
      <w:r w:rsidRPr="00F07ED9">
        <w:rPr>
          <w:rFonts w:cs="Courier New"/>
          <w:szCs w:val="16"/>
        </w:rPr>
        <w:t>'</w:t>
      </w:r>
    </w:p>
    <w:p w14:paraId="4B15E9C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22B65F12" w14:textId="77777777" w:rsidR="00B3080E" w:rsidRDefault="00B3080E" w:rsidP="00B3080E">
      <w:pPr>
        <w:pStyle w:val="PL"/>
        <w:rPr>
          <w:rFonts w:cs="Courier New"/>
          <w:szCs w:val="16"/>
        </w:rPr>
      </w:pPr>
    </w:p>
    <w:p w14:paraId="4969FEF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PcscfRestorationRequestData:</w:t>
      </w:r>
    </w:p>
    <w:p w14:paraId="02674A3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P-CSCF restoration.</w:t>
      </w:r>
    </w:p>
    <w:p w14:paraId="4F97A6F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7EDB41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oneOf:</w:t>
      </w:r>
    </w:p>
    <w:p w14:paraId="4522BD1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[ueIpv4]</w:t>
      </w:r>
    </w:p>
    <w:p w14:paraId="60BCA99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[ueIpv6]</w:t>
      </w:r>
    </w:p>
    <w:p w14:paraId="40C2F35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1FD9F7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dnn:</w:t>
      </w:r>
    </w:p>
    <w:p w14:paraId="49DAF8F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708EBF3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ipDomain:</w:t>
      </w:r>
    </w:p>
    <w:p w14:paraId="2F49F7B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43B03E5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sliceInfo:</w:t>
      </w:r>
    </w:p>
    <w:p w14:paraId="5B5508F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6845D8C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supi:</w:t>
      </w:r>
    </w:p>
    <w:p w14:paraId="5A99229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'TS29571_CommonData.yaml#/components/schemas/Supi'</w:t>
      </w:r>
    </w:p>
    <w:p w14:paraId="3FD15A8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ueIpv4:</w:t>
      </w:r>
    </w:p>
    <w:p w14:paraId="5D8A5B5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1FDFB75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ueIpv6:</w:t>
      </w:r>
    </w:p>
    <w:p w14:paraId="6489FD3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1CC41B0C" w14:textId="77777777" w:rsidR="00B3080E" w:rsidRDefault="00B3080E" w:rsidP="00B3080E">
      <w:pPr>
        <w:pStyle w:val="PL"/>
        <w:rPr>
          <w:rFonts w:cs="Courier New"/>
          <w:szCs w:val="16"/>
        </w:rPr>
      </w:pPr>
    </w:p>
    <w:p w14:paraId="2A4E5CB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QosMonitoringReport:</w:t>
      </w:r>
    </w:p>
    <w:p w14:paraId="1B47017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QoS Monitoring reporting information.</w:t>
      </w:r>
    </w:p>
    <w:p w14:paraId="0E10F6A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BD3EB4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BF668A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471A72D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CB377B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C04A5B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0956F99D" w14:textId="77777777" w:rsidR="00B3080E" w:rsidRDefault="00B3080E" w:rsidP="00B3080E">
      <w:pPr>
        <w:pStyle w:val="PL"/>
      </w:pPr>
      <w:r>
        <w:t xml:space="preserve">          minItems: 1</w:t>
      </w:r>
    </w:p>
    <w:p w14:paraId="68B2A71E" w14:textId="77777777" w:rsidR="00B3080E" w:rsidRDefault="00B3080E" w:rsidP="00B3080E">
      <w:pPr>
        <w:pStyle w:val="PL"/>
      </w:pPr>
      <w:r>
        <w:t xml:space="preserve">        </w:t>
      </w:r>
      <w:r>
        <w:rPr>
          <w:lang w:eastAsia="zh-CN"/>
        </w:rPr>
        <w:t>ulDelays</w:t>
      </w:r>
      <w:r>
        <w:t>:</w:t>
      </w:r>
    </w:p>
    <w:p w14:paraId="28C214BF" w14:textId="77777777" w:rsidR="00B3080E" w:rsidRDefault="00B3080E" w:rsidP="00B3080E">
      <w:pPr>
        <w:pStyle w:val="PL"/>
      </w:pPr>
      <w:r>
        <w:t xml:space="preserve">          type: array</w:t>
      </w:r>
    </w:p>
    <w:p w14:paraId="38A2BDFA" w14:textId="77777777" w:rsidR="00B3080E" w:rsidRDefault="00B3080E" w:rsidP="00B3080E">
      <w:pPr>
        <w:pStyle w:val="PL"/>
      </w:pPr>
      <w:r>
        <w:t xml:space="preserve">          items:</w:t>
      </w:r>
    </w:p>
    <w:p w14:paraId="565EEA73" w14:textId="77777777" w:rsidR="00B3080E" w:rsidRDefault="00B3080E" w:rsidP="00B3080E">
      <w:pPr>
        <w:pStyle w:val="PL"/>
      </w:pPr>
      <w:r>
        <w:t xml:space="preserve">            type: integer</w:t>
      </w:r>
    </w:p>
    <w:p w14:paraId="12551453" w14:textId="77777777" w:rsidR="00B3080E" w:rsidRDefault="00B3080E" w:rsidP="00B3080E">
      <w:pPr>
        <w:pStyle w:val="PL"/>
      </w:pPr>
      <w:r>
        <w:t xml:space="preserve">          minItems: 1</w:t>
      </w:r>
    </w:p>
    <w:p w14:paraId="64F95FC2" w14:textId="77777777" w:rsidR="00B3080E" w:rsidRDefault="00B3080E" w:rsidP="00B3080E">
      <w:pPr>
        <w:pStyle w:val="PL"/>
      </w:pPr>
      <w:r>
        <w:t xml:space="preserve">        </w:t>
      </w:r>
      <w:r>
        <w:rPr>
          <w:lang w:eastAsia="zh-CN"/>
        </w:rPr>
        <w:t>dlDelays</w:t>
      </w:r>
      <w:r>
        <w:t>:</w:t>
      </w:r>
    </w:p>
    <w:p w14:paraId="4DDB8ABD" w14:textId="77777777" w:rsidR="00B3080E" w:rsidRDefault="00B3080E" w:rsidP="00B3080E">
      <w:pPr>
        <w:pStyle w:val="PL"/>
      </w:pPr>
      <w:r>
        <w:t xml:space="preserve">          type: array</w:t>
      </w:r>
    </w:p>
    <w:p w14:paraId="7A6658C3" w14:textId="77777777" w:rsidR="00B3080E" w:rsidRDefault="00B3080E" w:rsidP="00B3080E">
      <w:pPr>
        <w:pStyle w:val="PL"/>
      </w:pPr>
      <w:r>
        <w:t xml:space="preserve">          items:</w:t>
      </w:r>
    </w:p>
    <w:p w14:paraId="43682474" w14:textId="77777777" w:rsidR="00B3080E" w:rsidRDefault="00B3080E" w:rsidP="00B3080E">
      <w:pPr>
        <w:pStyle w:val="PL"/>
        <w:tabs>
          <w:tab w:val="clear" w:pos="384"/>
          <w:tab w:val="left" w:pos="385"/>
        </w:tabs>
      </w:pPr>
      <w:r>
        <w:t xml:space="preserve">            type: integer</w:t>
      </w:r>
    </w:p>
    <w:p w14:paraId="0D4B5A79" w14:textId="77777777" w:rsidR="00B3080E" w:rsidRDefault="00B3080E" w:rsidP="00B3080E">
      <w:pPr>
        <w:pStyle w:val="PL"/>
        <w:tabs>
          <w:tab w:val="clear" w:pos="384"/>
          <w:tab w:val="left" w:pos="385"/>
        </w:tabs>
      </w:pPr>
      <w:r>
        <w:t xml:space="preserve">          minItems: 1</w:t>
      </w:r>
    </w:p>
    <w:p w14:paraId="1EDA8FC1" w14:textId="77777777" w:rsidR="00B3080E" w:rsidRDefault="00B3080E" w:rsidP="00B3080E">
      <w:pPr>
        <w:pStyle w:val="PL"/>
      </w:pPr>
      <w:r>
        <w:t xml:space="preserve">        </w:t>
      </w:r>
      <w:r>
        <w:rPr>
          <w:lang w:eastAsia="zh-CN"/>
        </w:rPr>
        <w:t>rtDelays</w:t>
      </w:r>
      <w:r>
        <w:t>:</w:t>
      </w:r>
    </w:p>
    <w:p w14:paraId="41C990A4" w14:textId="77777777" w:rsidR="00B3080E" w:rsidRDefault="00B3080E" w:rsidP="00B3080E">
      <w:pPr>
        <w:pStyle w:val="PL"/>
      </w:pPr>
      <w:r>
        <w:t xml:space="preserve">          type: array</w:t>
      </w:r>
    </w:p>
    <w:p w14:paraId="6CBEBFE3" w14:textId="77777777" w:rsidR="00B3080E" w:rsidRDefault="00B3080E" w:rsidP="00B3080E">
      <w:pPr>
        <w:pStyle w:val="PL"/>
      </w:pPr>
      <w:r>
        <w:t xml:space="preserve">          items:</w:t>
      </w:r>
    </w:p>
    <w:p w14:paraId="6CD45F46" w14:textId="77777777" w:rsidR="00B3080E" w:rsidRDefault="00B3080E" w:rsidP="00B3080E">
      <w:pPr>
        <w:pStyle w:val="PL"/>
        <w:tabs>
          <w:tab w:val="clear" w:pos="384"/>
          <w:tab w:val="left" w:pos="385"/>
        </w:tabs>
      </w:pPr>
      <w:r>
        <w:t xml:space="preserve">            type: integer</w:t>
      </w:r>
    </w:p>
    <w:p w14:paraId="2A57EB5B" w14:textId="77777777" w:rsidR="00B3080E" w:rsidRDefault="00B3080E" w:rsidP="00B3080E">
      <w:pPr>
        <w:pStyle w:val="PL"/>
        <w:tabs>
          <w:tab w:val="clear" w:pos="384"/>
          <w:tab w:val="left" w:pos="385"/>
        </w:tabs>
      </w:pPr>
      <w:r>
        <w:t xml:space="preserve">          minItems: 1</w:t>
      </w:r>
    </w:p>
    <w:p w14:paraId="09ECBD55" w14:textId="77777777" w:rsidR="00B3080E" w:rsidRDefault="00B3080E" w:rsidP="00B3080E">
      <w:pPr>
        <w:pStyle w:val="PL"/>
      </w:pPr>
      <w:r>
        <w:t xml:space="preserve">        pdmf:</w:t>
      </w:r>
    </w:p>
    <w:p w14:paraId="5A280CFD" w14:textId="77777777" w:rsidR="00B3080E" w:rsidRDefault="00B3080E" w:rsidP="00B3080E">
      <w:pPr>
        <w:pStyle w:val="PL"/>
        <w:tabs>
          <w:tab w:val="clear" w:pos="384"/>
          <w:tab w:val="left" w:pos="385"/>
        </w:tabs>
      </w:pPr>
      <w:r>
        <w:t xml:space="preserve">          type: boolean</w:t>
      </w:r>
    </w:p>
    <w:p w14:paraId="4D873F12" w14:textId="77777777" w:rsidR="00B3080E" w:rsidRDefault="00B3080E" w:rsidP="00B3080E">
      <w:pPr>
        <w:pStyle w:val="PL"/>
        <w:tabs>
          <w:tab w:val="clear" w:pos="384"/>
          <w:tab w:val="left" w:pos="385"/>
        </w:tabs>
        <w:rPr>
          <w:color w:val="000000"/>
          <w:lang w:val="en-US" w:eastAsia="fr-FR"/>
        </w:rPr>
      </w:pPr>
      <w:r>
        <w:t xml:space="preserve">          description: </w:t>
      </w:r>
      <w:r w:rsidRPr="00513E87">
        <w:rPr>
          <w:color w:val="000000"/>
          <w:lang w:val="en-US" w:eastAsia="fr-FR"/>
        </w:rPr>
        <w:t>Represents the packet delay measurement failure indicator.</w:t>
      </w:r>
    </w:p>
    <w:p w14:paraId="588B645D" w14:textId="77777777" w:rsidR="00B3080E" w:rsidRDefault="00B3080E" w:rsidP="00B3080E">
      <w:pPr>
        <w:pStyle w:val="PL"/>
      </w:pPr>
      <w:r>
        <w:t xml:space="preserve">        </w:t>
      </w:r>
      <w:r>
        <w:rPr>
          <w:lang w:val="en-US" w:eastAsia="zh-CN"/>
        </w:rPr>
        <w:t>ul</w:t>
      </w:r>
      <w:r>
        <w:rPr>
          <w:rFonts w:hint="eastAsia"/>
          <w:lang w:val="en-US" w:eastAsia="zh-CN"/>
        </w:rPr>
        <w:t>ConInfo</w:t>
      </w:r>
      <w:r>
        <w:t>:</w:t>
      </w:r>
    </w:p>
    <w:p w14:paraId="769620EB" w14:textId="77777777" w:rsidR="00B3080E" w:rsidRDefault="00B3080E" w:rsidP="00B3080E">
      <w:pPr>
        <w:pStyle w:val="PL"/>
      </w:pPr>
      <w:r>
        <w:t xml:space="preserve">          type: array</w:t>
      </w:r>
    </w:p>
    <w:p w14:paraId="7879CF1A" w14:textId="77777777" w:rsidR="00B3080E" w:rsidRDefault="00B3080E" w:rsidP="00B3080E">
      <w:pPr>
        <w:pStyle w:val="PL"/>
      </w:pPr>
      <w:r>
        <w:t xml:space="preserve">          items:</w:t>
      </w:r>
    </w:p>
    <w:p w14:paraId="740B22D6" w14:textId="77777777" w:rsidR="00B3080E" w:rsidRDefault="00B3080E" w:rsidP="00B3080E">
      <w:pPr>
        <w:pStyle w:val="PL"/>
      </w:pPr>
      <w:r>
        <w:t xml:space="preserve">            type: integer</w:t>
      </w:r>
    </w:p>
    <w:p w14:paraId="6A445876" w14:textId="77777777" w:rsidR="00B3080E" w:rsidRDefault="00B3080E" w:rsidP="00B3080E">
      <w:pPr>
        <w:pStyle w:val="PL"/>
      </w:pPr>
      <w:r>
        <w:t xml:space="preserve">          minItems: 1</w:t>
      </w:r>
    </w:p>
    <w:p w14:paraId="5B029649" w14:textId="77777777" w:rsidR="00B3080E" w:rsidRDefault="00B3080E" w:rsidP="00B3080E">
      <w:pPr>
        <w:pStyle w:val="PL"/>
      </w:pPr>
      <w:r>
        <w:t xml:space="preserve">        </w:t>
      </w:r>
      <w:r>
        <w:rPr>
          <w:lang w:val="en-US" w:eastAsia="zh-CN"/>
        </w:rPr>
        <w:t>dl</w:t>
      </w:r>
      <w:r>
        <w:rPr>
          <w:rFonts w:hint="eastAsia"/>
          <w:lang w:val="en-US" w:eastAsia="zh-CN"/>
        </w:rPr>
        <w:t>ConInfo</w:t>
      </w:r>
      <w:r>
        <w:t>:</w:t>
      </w:r>
    </w:p>
    <w:p w14:paraId="0D4C4C2F" w14:textId="77777777" w:rsidR="00B3080E" w:rsidRDefault="00B3080E" w:rsidP="00B3080E">
      <w:pPr>
        <w:pStyle w:val="PL"/>
      </w:pPr>
      <w:r>
        <w:t xml:space="preserve">          type: array</w:t>
      </w:r>
    </w:p>
    <w:p w14:paraId="43135C80" w14:textId="77777777" w:rsidR="00B3080E" w:rsidRDefault="00B3080E" w:rsidP="00B3080E">
      <w:pPr>
        <w:pStyle w:val="PL"/>
      </w:pPr>
      <w:r>
        <w:t xml:space="preserve">          items:</w:t>
      </w:r>
    </w:p>
    <w:p w14:paraId="58D06188" w14:textId="77777777" w:rsidR="00B3080E" w:rsidRDefault="00B3080E" w:rsidP="00B3080E">
      <w:pPr>
        <w:pStyle w:val="PL"/>
        <w:tabs>
          <w:tab w:val="clear" w:pos="384"/>
          <w:tab w:val="left" w:pos="385"/>
        </w:tabs>
      </w:pPr>
      <w:r>
        <w:t xml:space="preserve">            type: integer</w:t>
      </w:r>
    </w:p>
    <w:p w14:paraId="4D3A7FBD" w14:textId="77777777" w:rsidR="00B3080E" w:rsidRDefault="00B3080E" w:rsidP="00B3080E">
      <w:pPr>
        <w:pStyle w:val="PL"/>
        <w:tabs>
          <w:tab w:val="clear" w:pos="384"/>
          <w:tab w:val="left" w:pos="385"/>
        </w:tabs>
        <w:rPr>
          <w:color w:val="000000"/>
          <w:lang w:val="en-US" w:eastAsia="fr-FR"/>
        </w:rPr>
      </w:pPr>
      <w:r>
        <w:t xml:space="preserve">          minItems: 1</w:t>
      </w:r>
    </w:p>
    <w:p w14:paraId="58434DA0" w14:textId="77777777" w:rsidR="00B3080E" w:rsidRPr="00133177" w:rsidRDefault="00B3080E" w:rsidP="00B3080E">
      <w:pPr>
        <w:pStyle w:val="PL"/>
      </w:pPr>
      <w:r w:rsidRPr="00133177">
        <w:t xml:space="preserve">        </w:t>
      </w:r>
      <w:r>
        <w:t>u</w:t>
      </w:r>
      <w:r>
        <w:rPr>
          <w:lang w:eastAsia="zh-CN"/>
        </w:rPr>
        <w:t>lDataRate</w:t>
      </w:r>
      <w:r w:rsidRPr="00133177">
        <w:t>:</w:t>
      </w:r>
    </w:p>
    <w:p w14:paraId="2905D668" w14:textId="77777777" w:rsidR="00B3080E" w:rsidRPr="00133177" w:rsidRDefault="00B3080E" w:rsidP="00B3080E">
      <w:pPr>
        <w:pStyle w:val="PL"/>
      </w:pPr>
      <w:r w:rsidRPr="00133177">
        <w:t xml:space="preserve">          $ref: 'TS29571_CommonData.yaml#/components/schemas/BitRate'</w:t>
      </w:r>
    </w:p>
    <w:p w14:paraId="5FFF211B" w14:textId="77777777" w:rsidR="00B3080E" w:rsidRPr="00133177" w:rsidRDefault="00B3080E" w:rsidP="00B3080E">
      <w:pPr>
        <w:pStyle w:val="PL"/>
      </w:pPr>
      <w:r w:rsidRPr="00133177">
        <w:t xml:space="preserve">        </w:t>
      </w:r>
      <w:r>
        <w:t>d</w:t>
      </w:r>
      <w:r>
        <w:rPr>
          <w:lang w:eastAsia="zh-CN"/>
        </w:rPr>
        <w:t>lDataRate</w:t>
      </w:r>
      <w:r w:rsidRPr="00133177">
        <w:t>:</w:t>
      </w:r>
    </w:p>
    <w:p w14:paraId="59A5F408" w14:textId="77777777" w:rsidR="00B3080E" w:rsidRPr="00133177" w:rsidRDefault="00B3080E" w:rsidP="00B3080E">
      <w:pPr>
        <w:pStyle w:val="PL"/>
      </w:pPr>
      <w:r w:rsidRPr="00133177">
        <w:t xml:space="preserve">          $ref: 'TS29571_CommonData.yaml#/components/schemas/BitRate'</w:t>
      </w:r>
    </w:p>
    <w:p w14:paraId="4E8FADF9" w14:textId="77777777" w:rsidR="00B3080E" w:rsidRDefault="00B3080E" w:rsidP="00B3080E">
      <w:pPr>
        <w:pStyle w:val="PL"/>
        <w:rPr>
          <w:rFonts w:cs="Courier New"/>
          <w:szCs w:val="16"/>
        </w:rPr>
      </w:pPr>
    </w:p>
    <w:p w14:paraId="791205D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TsnQosContainer:</w:t>
      </w:r>
    </w:p>
    <w:p w14:paraId="437707E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TSC Traffic QoS.</w:t>
      </w:r>
    </w:p>
    <w:p w14:paraId="48764FD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DE152F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8392E4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maxTscBurstSize:</w:t>
      </w:r>
    </w:p>
    <w:p w14:paraId="54B1B54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'TS29571_CommonData.yaml#/components/schemas/ExtMaxDataBurstVol'</w:t>
      </w:r>
    </w:p>
    <w:p w14:paraId="40837FC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tscPackDelay:</w:t>
      </w:r>
    </w:p>
    <w:p w14:paraId="0FCA47E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'TS29571_CommonData.yaml#/components/schemas/PacketDelBudget'</w:t>
      </w:r>
    </w:p>
    <w:p w14:paraId="5E35CC8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maxPer:</w:t>
      </w:r>
    </w:p>
    <w:p w14:paraId="50F5105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'TS29571_CommonData.yaml#/components/schemas/PacketErrRate'</w:t>
      </w:r>
    </w:p>
    <w:p w14:paraId="647FDE1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tscPrioLevel:</w:t>
      </w:r>
    </w:p>
    <w:p w14:paraId="18793E4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</w:t>
      </w:r>
      <w:bookmarkStart w:id="58" w:name="_Hlk33787637"/>
      <w:r>
        <w:rPr>
          <w:rFonts w:cs="Courier New"/>
          <w:szCs w:val="16"/>
        </w:rPr>
        <w:t>'#/components/schemas/TscPriorityLevel'</w:t>
      </w:r>
      <w:bookmarkEnd w:id="58"/>
    </w:p>
    <w:p w14:paraId="7E56FCA9" w14:textId="77777777" w:rsidR="00B3080E" w:rsidRDefault="00B3080E" w:rsidP="00B3080E">
      <w:pPr>
        <w:pStyle w:val="PL"/>
        <w:rPr>
          <w:rFonts w:cs="Courier New"/>
          <w:szCs w:val="16"/>
        </w:rPr>
      </w:pPr>
    </w:p>
    <w:p w14:paraId="6A27DB8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TsnQosContainerRm:</w:t>
      </w:r>
    </w:p>
    <w:p w14:paraId="161E895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removable TSC Traffic QoS.</w:t>
      </w:r>
    </w:p>
    <w:p w14:paraId="2C869AC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2ECA08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AD74BE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maxTscBurstSize:</w:t>
      </w:r>
    </w:p>
    <w:p w14:paraId="00870C1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'TS29571_CommonData.yaml#/components/schemas/ExtMaxDataBurstVolRm'</w:t>
      </w:r>
    </w:p>
    <w:p w14:paraId="57E6E8C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tscPackDelay:</w:t>
      </w:r>
    </w:p>
    <w:p w14:paraId="507C024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'TS29571_CommonData.yaml#/components/schemas/PacketDelBudgetRm'</w:t>
      </w:r>
    </w:p>
    <w:p w14:paraId="406FBAF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maxPer:</w:t>
      </w:r>
    </w:p>
    <w:p w14:paraId="1963EAB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'TS29571_CommonData.yaml#/components/schemas/PacketErrRateRm'</w:t>
      </w:r>
    </w:p>
    <w:p w14:paraId="29308B0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tscPrioLevel:</w:t>
      </w:r>
    </w:p>
    <w:p w14:paraId="4651905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bookmarkStart w:id="59" w:name="_Hlk33787705"/>
      <w:r>
        <w:rPr>
          <w:rFonts w:cs="Courier New"/>
          <w:szCs w:val="16"/>
        </w:rPr>
        <w:t>$ref: '#/components/schemas/TscPriorityLevelRm'</w:t>
      </w:r>
      <w:bookmarkEnd w:id="59"/>
    </w:p>
    <w:p w14:paraId="421C01F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478389AA" w14:textId="77777777" w:rsidR="00B3080E" w:rsidRDefault="00B3080E" w:rsidP="00B3080E">
      <w:pPr>
        <w:pStyle w:val="PL"/>
        <w:rPr>
          <w:rFonts w:cs="Courier New"/>
          <w:szCs w:val="16"/>
        </w:rPr>
      </w:pPr>
    </w:p>
    <w:p w14:paraId="1C45160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TscaiInputContainer:</w:t>
      </w:r>
    </w:p>
    <w:p w14:paraId="216BBBA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TSC Traffic pattern.</w:t>
      </w:r>
    </w:p>
    <w:p w14:paraId="3D0AC1B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0B697B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7E6581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periodicity:</w:t>
      </w:r>
    </w:p>
    <w:p w14:paraId="3ACD33D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6D4A39E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burstArrivalTime:</w:t>
      </w:r>
    </w:p>
    <w:p w14:paraId="539D719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'TS29571_CommonData.yaml#/components/schemas/DateTime'</w:t>
      </w:r>
    </w:p>
    <w:p w14:paraId="5A1ACFA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</w:t>
      </w:r>
      <w:r>
        <w:t>urTimeInNum</w:t>
      </w:r>
      <w:r>
        <w:rPr>
          <w:rFonts w:hint="eastAsia"/>
          <w:lang w:eastAsia="zh-CN"/>
        </w:rPr>
        <w:t>Msg</w:t>
      </w:r>
      <w:r>
        <w:rPr>
          <w:rFonts w:cs="Courier New"/>
          <w:szCs w:val="16"/>
        </w:rPr>
        <w:t>:</w:t>
      </w:r>
    </w:p>
    <w:p w14:paraId="519DC6F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2CE69E2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</w:t>
      </w:r>
      <w:r>
        <w:t>urTimeInTime</w:t>
      </w:r>
      <w:r>
        <w:rPr>
          <w:rFonts w:cs="Courier New"/>
          <w:szCs w:val="16"/>
        </w:rPr>
        <w:t>:</w:t>
      </w:r>
    </w:p>
    <w:p w14:paraId="264E801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2C9482C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burstArrivalTimeWnd</w:t>
      </w:r>
      <w:r>
        <w:rPr>
          <w:rFonts w:cs="Courier New"/>
          <w:szCs w:val="16"/>
        </w:rPr>
        <w:t>:</w:t>
      </w:r>
    </w:p>
    <w:p w14:paraId="58696A9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t>$ref: 'TS29122_CommonData.yaml#/components/schemas/TimeWindow'</w:t>
      </w:r>
    </w:p>
    <w:p w14:paraId="5F2A6D4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periodicity</w:t>
      </w:r>
      <w:r>
        <w:rPr>
          <w:lang w:eastAsia="zh-CN"/>
        </w:rPr>
        <w:t>R</w:t>
      </w:r>
      <w:r>
        <w:rPr>
          <w:rFonts w:hint="eastAsia"/>
          <w:lang w:eastAsia="zh-CN"/>
        </w:rPr>
        <w:t>ange</w:t>
      </w:r>
      <w:r>
        <w:rPr>
          <w:rFonts w:cs="Courier New"/>
          <w:szCs w:val="16"/>
        </w:rPr>
        <w:t>:</w:t>
      </w:r>
    </w:p>
    <w:p w14:paraId="79AF41D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t>Periodicity</w:t>
      </w:r>
      <w:r>
        <w:rPr>
          <w:lang w:eastAsia="zh-CN"/>
        </w:rPr>
        <w:t>R</w:t>
      </w:r>
      <w:r>
        <w:rPr>
          <w:rFonts w:hint="eastAsia"/>
          <w:lang w:eastAsia="zh-CN"/>
        </w:rPr>
        <w:t>ange</w:t>
      </w:r>
      <w:r>
        <w:rPr>
          <w:rFonts w:cs="Courier New"/>
          <w:szCs w:val="16"/>
        </w:rPr>
        <w:t>'</w:t>
      </w:r>
    </w:p>
    <w:p w14:paraId="537EABE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3D95970F" w14:textId="77777777" w:rsidR="00B3080E" w:rsidRDefault="00B3080E" w:rsidP="00B3080E">
      <w:pPr>
        <w:pStyle w:val="PL"/>
        <w:rPr>
          <w:rFonts w:cs="Courier New"/>
          <w:szCs w:val="16"/>
        </w:rPr>
      </w:pPr>
    </w:p>
    <w:p w14:paraId="2ED0E1A2" w14:textId="77777777" w:rsidR="00B3080E" w:rsidRDefault="00B3080E" w:rsidP="00B3080E">
      <w:pPr>
        <w:pStyle w:val="PL"/>
      </w:pPr>
      <w:r>
        <w:t xml:space="preserve">    AppDetectionReport:</w:t>
      </w:r>
    </w:p>
    <w:p w14:paraId="1E6CCCC2" w14:textId="77777777" w:rsidR="00B3080E" w:rsidRDefault="00B3080E" w:rsidP="00B3080E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4EF7FE33" w14:textId="77777777" w:rsidR="00B3080E" w:rsidRDefault="00B3080E" w:rsidP="00B3080E">
      <w:pPr>
        <w:pStyle w:val="PL"/>
        <w:rPr>
          <w:rFonts w:cs="Arial"/>
          <w:szCs w:val="18"/>
        </w:rPr>
      </w:pPr>
      <w:r>
        <w:rPr>
          <w:rFonts w:eastAsia="Batang"/>
        </w:rPr>
        <w:t xml:space="preserve">        </w:t>
      </w:r>
      <w:r>
        <w:rPr>
          <w:rFonts w:cs="Arial"/>
          <w:szCs w:val="18"/>
        </w:rPr>
        <w:t>Indicates the start or stop of the detected application traffic and the application</w:t>
      </w:r>
    </w:p>
    <w:p w14:paraId="1ADFCE8F" w14:textId="77777777" w:rsidR="00B3080E" w:rsidRDefault="00B3080E" w:rsidP="00B3080E">
      <w:pPr>
        <w:pStyle w:val="PL"/>
      </w:pPr>
      <w:r>
        <w:rPr>
          <w:rFonts w:eastAsia="Batang"/>
        </w:rPr>
        <w:t xml:space="preserve">        </w:t>
      </w:r>
      <w:r>
        <w:rPr>
          <w:rFonts w:cs="Arial"/>
          <w:szCs w:val="18"/>
        </w:rPr>
        <w:t>identifier of the detected application traffic</w:t>
      </w:r>
      <w:r>
        <w:rPr>
          <w:rFonts w:eastAsia="Batang"/>
        </w:rPr>
        <w:t>.</w:t>
      </w:r>
    </w:p>
    <w:p w14:paraId="17040A3C" w14:textId="77777777" w:rsidR="00B3080E" w:rsidRDefault="00B3080E" w:rsidP="00B3080E">
      <w:pPr>
        <w:pStyle w:val="PL"/>
      </w:pPr>
      <w:r>
        <w:t xml:space="preserve">      type: object</w:t>
      </w:r>
    </w:p>
    <w:p w14:paraId="110961D0" w14:textId="77777777" w:rsidR="00B3080E" w:rsidRDefault="00B3080E" w:rsidP="00B3080E">
      <w:pPr>
        <w:pStyle w:val="PL"/>
      </w:pPr>
      <w:r>
        <w:t xml:space="preserve">      required:</w:t>
      </w:r>
    </w:p>
    <w:p w14:paraId="2FFA1D03" w14:textId="77777777" w:rsidR="00B3080E" w:rsidRDefault="00B3080E" w:rsidP="00B3080E">
      <w:pPr>
        <w:pStyle w:val="PL"/>
      </w:pPr>
      <w:r>
        <w:t xml:space="preserve">        - adNotifType</w:t>
      </w:r>
    </w:p>
    <w:p w14:paraId="2937DBA0" w14:textId="77777777" w:rsidR="00B3080E" w:rsidRDefault="00B3080E" w:rsidP="00B3080E">
      <w:pPr>
        <w:pStyle w:val="PL"/>
      </w:pPr>
      <w:r>
        <w:t xml:space="preserve">        - afAppId</w:t>
      </w:r>
    </w:p>
    <w:p w14:paraId="5EF1534D" w14:textId="77777777" w:rsidR="00B3080E" w:rsidRDefault="00B3080E" w:rsidP="00B3080E">
      <w:pPr>
        <w:pStyle w:val="PL"/>
      </w:pPr>
      <w:r>
        <w:t xml:space="preserve">      properties:</w:t>
      </w:r>
    </w:p>
    <w:p w14:paraId="6B15AA6E" w14:textId="77777777" w:rsidR="00B3080E" w:rsidRDefault="00B3080E" w:rsidP="00B3080E">
      <w:pPr>
        <w:pStyle w:val="PL"/>
      </w:pPr>
      <w:r>
        <w:t xml:space="preserve">        adNotifType:</w:t>
      </w:r>
    </w:p>
    <w:p w14:paraId="393828A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'#/components/schemas/AppDetectionNotifType'</w:t>
      </w:r>
    </w:p>
    <w:p w14:paraId="3A7CA80C" w14:textId="77777777" w:rsidR="00B3080E" w:rsidRDefault="00B3080E" w:rsidP="00B3080E">
      <w:pPr>
        <w:pStyle w:val="PL"/>
      </w:pPr>
      <w:r>
        <w:t xml:space="preserve">        afAppId:</w:t>
      </w:r>
    </w:p>
    <w:p w14:paraId="5B47A73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'#/components/schemas/AfAppId'</w:t>
      </w:r>
    </w:p>
    <w:p w14:paraId="66E75839" w14:textId="77777777" w:rsidR="00B3080E" w:rsidRDefault="00B3080E" w:rsidP="00B3080E">
      <w:pPr>
        <w:pStyle w:val="PL"/>
        <w:rPr>
          <w:rFonts w:cs="Courier New"/>
          <w:szCs w:val="16"/>
        </w:rPr>
      </w:pPr>
    </w:p>
    <w:p w14:paraId="54308216" w14:textId="77777777" w:rsidR="00B3080E" w:rsidRDefault="00B3080E" w:rsidP="00B3080E">
      <w:pPr>
        <w:pStyle w:val="PL"/>
      </w:pPr>
      <w:r>
        <w:t xml:space="preserve">    PduSessionEventNotification:</w:t>
      </w:r>
    </w:p>
    <w:p w14:paraId="63FB57BD" w14:textId="77777777" w:rsidR="00B3080E" w:rsidRDefault="00B3080E" w:rsidP="00B3080E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3C61CE05" w14:textId="77777777" w:rsidR="00B3080E" w:rsidRDefault="00B3080E" w:rsidP="00B3080E">
      <w:pPr>
        <w:pStyle w:val="PL"/>
      </w:pPr>
      <w:r>
        <w:rPr>
          <w:rFonts w:eastAsia="Batang"/>
        </w:rPr>
        <w:t xml:space="preserve">        </w:t>
      </w:r>
      <w:r>
        <w:t>Indicates PDU session information for the concerned established/terminated PDU session</w:t>
      </w:r>
      <w:r>
        <w:rPr>
          <w:rFonts w:eastAsia="Batang"/>
        </w:rPr>
        <w:t>.</w:t>
      </w:r>
    </w:p>
    <w:p w14:paraId="0F295FEC" w14:textId="77777777" w:rsidR="00B3080E" w:rsidRDefault="00B3080E" w:rsidP="00B3080E">
      <w:pPr>
        <w:pStyle w:val="PL"/>
      </w:pPr>
      <w:r>
        <w:t xml:space="preserve">      type: object</w:t>
      </w:r>
    </w:p>
    <w:p w14:paraId="4151ACDD" w14:textId="77777777" w:rsidR="00B3080E" w:rsidRDefault="00B3080E" w:rsidP="00B3080E">
      <w:pPr>
        <w:pStyle w:val="PL"/>
      </w:pPr>
      <w:r>
        <w:t xml:space="preserve">      required:</w:t>
      </w:r>
    </w:p>
    <w:p w14:paraId="756162BD" w14:textId="77777777" w:rsidR="00B3080E" w:rsidRDefault="00B3080E" w:rsidP="00B3080E">
      <w:pPr>
        <w:pStyle w:val="PL"/>
      </w:pPr>
      <w:r>
        <w:t xml:space="preserve">        - evNotif</w:t>
      </w:r>
    </w:p>
    <w:p w14:paraId="3415DF4D" w14:textId="77777777" w:rsidR="00B3080E" w:rsidRDefault="00B3080E" w:rsidP="00B3080E">
      <w:pPr>
        <w:pStyle w:val="PL"/>
      </w:pPr>
      <w:r>
        <w:t xml:space="preserve">      properties:</w:t>
      </w:r>
    </w:p>
    <w:p w14:paraId="46246384" w14:textId="77777777" w:rsidR="00B3080E" w:rsidRDefault="00B3080E" w:rsidP="00B3080E">
      <w:pPr>
        <w:pStyle w:val="PL"/>
      </w:pPr>
      <w:r>
        <w:t xml:space="preserve">        evNotif:</w:t>
      </w:r>
    </w:p>
    <w:p w14:paraId="7D0A90E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'#/components/schemas/AfEventNotification'</w:t>
      </w:r>
    </w:p>
    <w:p w14:paraId="1966A30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supi:</w:t>
      </w:r>
    </w:p>
    <w:p w14:paraId="1187F4D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'TS29571_CommonData.yaml#/components/schemas/Supi'</w:t>
      </w:r>
    </w:p>
    <w:p w14:paraId="27C7CA2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ueIpv4:</w:t>
      </w:r>
    </w:p>
    <w:p w14:paraId="36A2CD9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1EB55BF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ueIpv6:</w:t>
      </w:r>
    </w:p>
    <w:p w14:paraId="2E95EB3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486DB10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ueMac:</w:t>
      </w:r>
    </w:p>
    <w:p w14:paraId="332DA37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78E546CC" w14:textId="77777777" w:rsidR="00B3080E" w:rsidRDefault="00B3080E" w:rsidP="00B3080E">
      <w:pPr>
        <w:pStyle w:val="PL"/>
      </w:pPr>
      <w:r>
        <w:t xml:space="preserve">        status:</w:t>
      </w:r>
    </w:p>
    <w:p w14:paraId="0EDA0B4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'#/components/schemas/PduSessionStatus'</w:t>
      </w:r>
    </w:p>
    <w:p w14:paraId="5DEE7BED" w14:textId="77777777" w:rsidR="00B3080E" w:rsidRDefault="00B3080E" w:rsidP="00B3080E">
      <w:pPr>
        <w:pStyle w:val="PL"/>
      </w:pPr>
      <w:r>
        <w:t xml:space="preserve">        pcfInfo:</w:t>
      </w:r>
    </w:p>
    <w:p w14:paraId="21151F9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'#/components/schemas/PcfAddressingInfo'</w:t>
      </w:r>
    </w:p>
    <w:p w14:paraId="4269E4A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dnn:</w:t>
      </w:r>
    </w:p>
    <w:p w14:paraId="7375E41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0CBBFEC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snssai:</w:t>
      </w:r>
    </w:p>
    <w:p w14:paraId="2329E99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19F322C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gpsi:</w:t>
      </w:r>
    </w:p>
    <w:p w14:paraId="1F899C0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'TS29571_CommonData.yaml#/components/schemas/Gpsi'</w:t>
      </w:r>
    </w:p>
    <w:p w14:paraId="7D33CF25" w14:textId="77777777" w:rsidR="00B3080E" w:rsidRDefault="00B3080E" w:rsidP="00B3080E">
      <w:pPr>
        <w:pStyle w:val="PL"/>
        <w:rPr>
          <w:rFonts w:cs="Courier New"/>
          <w:szCs w:val="16"/>
        </w:rPr>
      </w:pPr>
    </w:p>
    <w:p w14:paraId="479EC264" w14:textId="77777777" w:rsidR="00B3080E" w:rsidRDefault="00B3080E" w:rsidP="00B3080E">
      <w:pPr>
        <w:pStyle w:val="PL"/>
      </w:pPr>
      <w:r>
        <w:t xml:space="preserve">    PcfAddressingInfo:</w:t>
      </w:r>
    </w:p>
    <w:p w14:paraId="30944B39" w14:textId="77777777" w:rsidR="00B3080E" w:rsidRDefault="00B3080E" w:rsidP="00B3080E">
      <w:pPr>
        <w:pStyle w:val="PL"/>
      </w:pPr>
      <w:r>
        <w:rPr>
          <w:rFonts w:eastAsia="Batang"/>
        </w:rPr>
        <w:t xml:space="preserve">      description: </w:t>
      </w:r>
      <w:r>
        <w:t>Contains PCF address information</w:t>
      </w:r>
      <w:r>
        <w:rPr>
          <w:rFonts w:eastAsia="Batang"/>
        </w:rPr>
        <w:t>.</w:t>
      </w:r>
    </w:p>
    <w:p w14:paraId="44169BD4" w14:textId="77777777" w:rsidR="00B3080E" w:rsidRDefault="00B3080E" w:rsidP="00B3080E">
      <w:pPr>
        <w:pStyle w:val="PL"/>
      </w:pPr>
      <w:r>
        <w:t xml:space="preserve">      type: object</w:t>
      </w:r>
    </w:p>
    <w:p w14:paraId="3264F0DA" w14:textId="77777777" w:rsidR="00B3080E" w:rsidRDefault="00B3080E" w:rsidP="00B3080E">
      <w:pPr>
        <w:pStyle w:val="PL"/>
      </w:pPr>
      <w:r>
        <w:t xml:space="preserve">      properties:</w:t>
      </w:r>
    </w:p>
    <w:p w14:paraId="6578B70E" w14:textId="77777777" w:rsidR="00B3080E" w:rsidRDefault="00B3080E" w:rsidP="00B3080E">
      <w:pPr>
        <w:pStyle w:val="PL"/>
      </w:pPr>
      <w:r>
        <w:t xml:space="preserve">        pcfFqdn:</w:t>
      </w:r>
    </w:p>
    <w:p w14:paraId="63138873" w14:textId="77777777" w:rsidR="00B3080E" w:rsidRDefault="00B3080E" w:rsidP="00B3080E">
      <w:pPr>
        <w:pStyle w:val="PL"/>
      </w:pPr>
      <w:r>
        <w:t xml:space="preserve">          $ref: 'TS29571_CommonData.yaml#/components/schemas/Fqdn'</w:t>
      </w:r>
    </w:p>
    <w:p w14:paraId="7F6680FC" w14:textId="77777777" w:rsidR="00B3080E" w:rsidRDefault="00B3080E" w:rsidP="00B3080E">
      <w:pPr>
        <w:pStyle w:val="PL"/>
      </w:pPr>
      <w:r>
        <w:t xml:space="preserve">        pcfIpEndPoints:</w:t>
      </w:r>
    </w:p>
    <w:p w14:paraId="1A6F4241" w14:textId="77777777" w:rsidR="00B3080E" w:rsidRDefault="00B3080E" w:rsidP="00B3080E">
      <w:pPr>
        <w:pStyle w:val="PL"/>
      </w:pPr>
      <w:r>
        <w:t xml:space="preserve">          type: array</w:t>
      </w:r>
    </w:p>
    <w:p w14:paraId="394D7116" w14:textId="77777777" w:rsidR="00B3080E" w:rsidRDefault="00B3080E" w:rsidP="00B3080E">
      <w:pPr>
        <w:pStyle w:val="PL"/>
      </w:pPr>
      <w:r>
        <w:t xml:space="preserve">          items:</w:t>
      </w:r>
    </w:p>
    <w:p w14:paraId="6AF818AE" w14:textId="77777777" w:rsidR="00B3080E" w:rsidRDefault="00B3080E" w:rsidP="00B3080E">
      <w:pPr>
        <w:pStyle w:val="PL"/>
      </w:pPr>
      <w:r>
        <w:t xml:space="preserve">            $ref: 'TS29510_Nnrf_NFManagement.yaml#/components/schemas/IpEndPoint'</w:t>
      </w:r>
    </w:p>
    <w:p w14:paraId="4AD7B42F" w14:textId="77777777" w:rsidR="00B3080E" w:rsidRDefault="00B3080E" w:rsidP="00B3080E">
      <w:pPr>
        <w:pStyle w:val="PL"/>
      </w:pPr>
      <w:r>
        <w:t xml:space="preserve">          minItems: 1</w:t>
      </w:r>
    </w:p>
    <w:p w14:paraId="50285B58" w14:textId="77777777" w:rsidR="00B3080E" w:rsidRDefault="00B3080E" w:rsidP="00B3080E">
      <w:pPr>
        <w:pStyle w:val="PL"/>
      </w:pPr>
      <w:r>
        <w:t xml:space="preserve">          description: IP end points of the PCF hosting the Npcf_PolicyAuthorization service.</w:t>
      </w:r>
    </w:p>
    <w:p w14:paraId="37452ADE" w14:textId="77777777" w:rsidR="00B3080E" w:rsidRDefault="00B3080E" w:rsidP="00B3080E">
      <w:pPr>
        <w:pStyle w:val="PL"/>
        <w:rPr>
          <w:rFonts w:eastAsia="等线"/>
        </w:rPr>
      </w:pPr>
      <w:r>
        <w:rPr>
          <w:rFonts w:eastAsia="等线"/>
        </w:rPr>
        <w:t xml:space="preserve">        bindingInfo:</w:t>
      </w:r>
    </w:p>
    <w:p w14:paraId="738A4FB3" w14:textId="77777777" w:rsidR="00B3080E" w:rsidRDefault="00B3080E" w:rsidP="00B3080E">
      <w:pPr>
        <w:pStyle w:val="PL"/>
        <w:rPr>
          <w:rFonts w:eastAsia="等线"/>
        </w:rPr>
      </w:pPr>
      <w:r>
        <w:rPr>
          <w:rFonts w:eastAsia="等线"/>
        </w:rPr>
        <w:t xml:space="preserve">          type: string</w:t>
      </w:r>
    </w:p>
    <w:p w14:paraId="1C208A0E" w14:textId="77777777" w:rsidR="00B3080E" w:rsidRDefault="00B3080E" w:rsidP="00B3080E">
      <w:pPr>
        <w:pStyle w:val="PL"/>
      </w:pPr>
      <w:r>
        <w:t xml:space="preserve">          description: contains the binding indications of the PCF.</w:t>
      </w:r>
    </w:p>
    <w:p w14:paraId="275CF0A9" w14:textId="77777777" w:rsidR="00B3080E" w:rsidRDefault="00B3080E" w:rsidP="00B3080E">
      <w:pPr>
        <w:pStyle w:val="PL"/>
        <w:rPr>
          <w:rFonts w:cs="Courier New"/>
          <w:szCs w:val="16"/>
        </w:rPr>
      </w:pPr>
    </w:p>
    <w:p w14:paraId="3389585D" w14:textId="77777777" w:rsidR="00B3080E" w:rsidRDefault="00B3080E" w:rsidP="00B3080E">
      <w:pPr>
        <w:pStyle w:val="PL"/>
      </w:pPr>
      <w:r>
        <w:t xml:space="preserve">    AlternativeServiceRequirementsData:</w:t>
      </w:r>
    </w:p>
    <w:p w14:paraId="370FC0E0" w14:textId="77777777" w:rsidR="00B3080E" w:rsidRDefault="00B3080E" w:rsidP="00B3080E">
      <w:pPr>
        <w:pStyle w:val="PL"/>
      </w:pPr>
      <w:r>
        <w:rPr>
          <w:rFonts w:eastAsia="Batang"/>
        </w:rPr>
        <w:t xml:space="preserve">      description: </w:t>
      </w:r>
      <w:r>
        <w:rPr>
          <w:rFonts w:cs="Arial"/>
          <w:szCs w:val="18"/>
        </w:rPr>
        <w:t>Contains an alternative QoS related parameter set</w:t>
      </w:r>
      <w:r>
        <w:rPr>
          <w:rFonts w:eastAsia="Batang"/>
        </w:rPr>
        <w:t>.</w:t>
      </w:r>
    </w:p>
    <w:p w14:paraId="72672A16" w14:textId="77777777" w:rsidR="00B3080E" w:rsidRDefault="00B3080E" w:rsidP="00B3080E">
      <w:pPr>
        <w:pStyle w:val="PL"/>
      </w:pPr>
      <w:r>
        <w:t xml:space="preserve">      type: object</w:t>
      </w:r>
    </w:p>
    <w:p w14:paraId="7AC69097" w14:textId="77777777" w:rsidR="00B3080E" w:rsidRDefault="00B3080E" w:rsidP="00B3080E">
      <w:pPr>
        <w:pStyle w:val="PL"/>
      </w:pPr>
      <w:r>
        <w:t xml:space="preserve">      required:</w:t>
      </w:r>
    </w:p>
    <w:p w14:paraId="2EA5E1C6" w14:textId="77777777" w:rsidR="00B3080E" w:rsidRDefault="00B3080E" w:rsidP="00B3080E">
      <w:pPr>
        <w:pStyle w:val="PL"/>
      </w:pPr>
      <w:r>
        <w:t xml:space="preserve">        - altQosParamSetRef</w:t>
      </w:r>
    </w:p>
    <w:p w14:paraId="2CD33894" w14:textId="77777777" w:rsidR="00B3080E" w:rsidRDefault="00B3080E" w:rsidP="00B3080E">
      <w:pPr>
        <w:pStyle w:val="PL"/>
      </w:pPr>
      <w:r>
        <w:t xml:space="preserve">      properties:</w:t>
      </w:r>
    </w:p>
    <w:p w14:paraId="3E2E62D4" w14:textId="77777777" w:rsidR="00B3080E" w:rsidRDefault="00B3080E" w:rsidP="00B3080E">
      <w:pPr>
        <w:pStyle w:val="PL"/>
      </w:pPr>
      <w:r>
        <w:t xml:space="preserve">        altQosParamSetRef:</w:t>
      </w:r>
    </w:p>
    <w:p w14:paraId="1492296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464BD5D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Reference to this alternative QoS related parameter set.</w:t>
      </w:r>
    </w:p>
    <w:p w14:paraId="6658AA58" w14:textId="77777777" w:rsidR="00B3080E" w:rsidRDefault="00B3080E" w:rsidP="00B3080E">
      <w:pPr>
        <w:pStyle w:val="PL"/>
      </w:pPr>
      <w:r>
        <w:t xml:space="preserve">        gbrUl:</w:t>
      </w:r>
    </w:p>
    <w:p w14:paraId="728BE61B" w14:textId="77777777" w:rsidR="00B3080E" w:rsidRDefault="00B3080E" w:rsidP="00B3080E">
      <w:pPr>
        <w:pStyle w:val="PL"/>
      </w:pPr>
      <w:r>
        <w:rPr>
          <w:rFonts w:cs="Courier New"/>
          <w:szCs w:val="16"/>
        </w:rPr>
        <w:t xml:space="preserve">          </w:t>
      </w:r>
      <w:r>
        <w:t>$ref: 'TS29571_CommonData.yaml#/components/schemas/BitRate'</w:t>
      </w:r>
    </w:p>
    <w:p w14:paraId="7C078879" w14:textId="77777777" w:rsidR="00B3080E" w:rsidRDefault="00B3080E" w:rsidP="00B3080E">
      <w:pPr>
        <w:pStyle w:val="PL"/>
      </w:pPr>
      <w:r>
        <w:t xml:space="preserve">        gbrDl:</w:t>
      </w:r>
    </w:p>
    <w:p w14:paraId="480B9519" w14:textId="77777777" w:rsidR="00B3080E" w:rsidRDefault="00B3080E" w:rsidP="00B3080E">
      <w:pPr>
        <w:pStyle w:val="PL"/>
      </w:pPr>
      <w:r>
        <w:rPr>
          <w:rFonts w:cs="Courier New"/>
          <w:szCs w:val="16"/>
        </w:rPr>
        <w:t xml:space="preserve">          </w:t>
      </w:r>
      <w:r>
        <w:t>$ref: 'TS29571_CommonData.yaml#/components/schemas/BitRate'</w:t>
      </w:r>
    </w:p>
    <w:p w14:paraId="7F63C5C2" w14:textId="77777777" w:rsidR="00B3080E" w:rsidRDefault="00B3080E" w:rsidP="00B3080E">
      <w:pPr>
        <w:pStyle w:val="PL"/>
      </w:pPr>
      <w:r>
        <w:t xml:space="preserve">        pdb:</w:t>
      </w:r>
    </w:p>
    <w:p w14:paraId="31A68FF9" w14:textId="77777777" w:rsidR="00B3080E" w:rsidRDefault="00B3080E" w:rsidP="00B3080E">
      <w:pPr>
        <w:pStyle w:val="PL"/>
      </w:pPr>
      <w:r>
        <w:t xml:space="preserve">          $ref: 'TS29571_CommonData.yaml#/components/schemas/PacketDelBudget'</w:t>
      </w:r>
    </w:p>
    <w:p w14:paraId="5DEE1DE5" w14:textId="77777777" w:rsidR="00B3080E" w:rsidRDefault="00B3080E" w:rsidP="00B3080E">
      <w:pPr>
        <w:pStyle w:val="PL"/>
      </w:pPr>
      <w:r>
        <w:t xml:space="preserve">        p</w:t>
      </w:r>
      <w:r>
        <w:rPr>
          <w:rFonts w:hint="eastAsia"/>
          <w:lang w:eastAsia="ja-JP"/>
        </w:rPr>
        <w:t>e</w:t>
      </w:r>
      <w:r>
        <w:rPr>
          <w:lang w:eastAsia="ja-JP"/>
        </w:rPr>
        <w:t>r</w:t>
      </w:r>
      <w:r>
        <w:t>:</w:t>
      </w:r>
    </w:p>
    <w:p w14:paraId="12FDBD40" w14:textId="77777777" w:rsidR="00B3080E" w:rsidRDefault="00B3080E" w:rsidP="00B3080E">
      <w:pPr>
        <w:pStyle w:val="PL"/>
      </w:pPr>
      <w:r>
        <w:t xml:space="preserve">          $ref: 'TS29571_CommonData.yaml#/components/schemas/</w:t>
      </w:r>
      <w:r w:rsidRPr="0042772E">
        <w:t>PacketErrRate</w:t>
      </w:r>
      <w:r>
        <w:t>'</w:t>
      </w:r>
    </w:p>
    <w:p w14:paraId="2B51F8AC" w14:textId="77777777" w:rsidR="00B3080E" w:rsidRPr="00B6137E" w:rsidRDefault="00B3080E" w:rsidP="00B3080E">
      <w:pPr>
        <w:pStyle w:val="PL"/>
        <w:rPr>
          <w:rFonts w:cs="Courier New"/>
          <w:szCs w:val="16"/>
        </w:rPr>
      </w:pPr>
    </w:p>
    <w:p w14:paraId="02BDAFB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EventsSubscPutData:</w:t>
      </w:r>
    </w:p>
    <w:p w14:paraId="420A88B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292AFB9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Identifies the events the application subscribes to within an Events Subscription</w:t>
      </w:r>
    </w:p>
    <w:p w14:paraId="7103BCE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sub-resource data. It may contain the notification of the already met events.</w:t>
      </w:r>
    </w:p>
    <w:p w14:paraId="3772E85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anyOf:</w:t>
      </w:r>
    </w:p>
    <w:p w14:paraId="4E477C1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'#/components/schemas/EventsSubscReqData'</w:t>
      </w:r>
    </w:p>
    <w:p w14:paraId="277134B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'#/components/schemas/EventsNotification'</w:t>
      </w:r>
    </w:p>
    <w:p w14:paraId="3CFFEB3B" w14:textId="77777777" w:rsidR="00B3080E" w:rsidRDefault="00B3080E" w:rsidP="00B3080E">
      <w:pPr>
        <w:pStyle w:val="PL"/>
        <w:rPr>
          <w:rFonts w:cs="Courier New"/>
          <w:szCs w:val="16"/>
        </w:rPr>
      </w:pPr>
    </w:p>
    <w:p w14:paraId="40F00A5B" w14:textId="77777777" w:rsidR="00B3080E" w:rsidRDefault="00B3080E" w:rsidP="00B3080E">
      <w:pPr>
        <w:pStyle w:val="PL"/>
      </w:pPr>
      <w:r>
        <w:t xml:space="preserve">    Periodicity</w:t>
      </w:r>
      <w:r>
        <w:rPr>
          <w:lang w:eastAsia="zh-CN"/>
        </w:rPr>
        <w:t>R</w:t>
      </w:r>
      <w:r>
        <w:rPr>
          <w:rFonts w:hint="eastAsia"/>
          <w:lang w:eastAsia="zh-CN"/>
        </w:rPr>
        <w:t>ange</w:t>
      </w:r>
      <w:r>
        <w:t>:</w:t>
      </w:r>
    </w:p>
    <w:p w14:paraId="53CA095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eastAsia="Batang"/>
        </w:rPr>
        <w:t xml:space="preserve">      description: </w:t>
      </w:r>
      <w:r>
        <w:rPr>
          <w:rFonts w:cs="Courier New"/>
          <w:szCs w:val="16"/>
        </w:rPr>
        <w:t>&gt;</w:t>
      </w:r>
    </w:p>
    <w:p w14:paraId="08D4547A" w14:textId="77777777" w:rsidR="00B3080E" w:rsidRDefault="00B3080E" w:rsidP="00B3080E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</w:t>
      </w:r>
      <w:r>
        <w:t>Contains the acceptable range (</w:t>
      </w:r>
      <w:r>
        <w:rPr>
          <w:lang w:eastAsia="zh-CN"/>
        </w:rPr>
        <w:t>which is formulated as</w:t>
      </w:r>
      <w:r>
        <w:t xml:space="preserve"> lower bound and upper bound </w:t>
      </w:r>
      <w:r>
        <w:rPr>
          <w:lang w:eastAsia="zh-CN"/>
        </w:rPr>
        <w:t>of</w:t>
      </w:r>
    </w:p>
    <w:p w14:paraId="54B97CF3" w14:textId="77777777" w:rsidR="00B3080E" w:rsidRDefault="00B3080E" w:rsidP="00B3080E">
      <w:pPr>
        <w:pStyle w:val="PL"/>
        <w:rPr>
          <w:rFonts w:cs="Arial"/>
          <w:szCs w:val="18"/>
        </w:rPr>
      </w:pPr>
      <w:r>
        <w:rPr>
          <w:lang w:eastAsia="zh-CN"/>
        </w:rPr>
        <w:t xml:space="preserve">        the periodicity of the start twobursts </w:t>
      </w:r>
      <w:r>
        <w:rPr>
          <w:rFonts w:cs="Arial"/>
          <w:szCs w:val="18"/>
        </w:rPr>
        <w:t>in reference to the external GM) or</w:t>
      </w:r>
    </w:p>
    <w:p w14:paraId="6AFB4BB1" w14:textId="77777777" w:rsidR="00B3080E" w:rsidRDefault="00B3080E" w:rsidP="00B3080E">
      <w:pPr>
        <w:pStyle w:val="PL"/>
        <w:rPr>
          <w:lang w:eastAsia="zh-CN"/>
        </w:rPr>
      </w:pPr>
      <w:r>
        <w:rPr>
          <w:lang w:eastAsia="zh-CN"/>
        </w:rPr>
        <w:t xml:space="preserve">       </w:t>
      </w:r>
      <w:r>
        <w:rPr>
          <w:rFonts w:cs="Arial"/>
          <w:szCs w:val="18"/>
        </w:rPr>
        <w:t xml:space="preserve"> acceptable periodicity value(s) (</w:t>
      </w:r>
      <w:r>
        <w:rPr>
          <w:rFonts w:hint="eastAsia"/>
          <w:lang w:eastAsia="zh-CN"/>
        </w:rPr>
        <w:t>which is formulated as a list of values for</w:t>
      </w:r>
    </w:p>
    <w:p w14:paraId="4593C833" w14:textId="77777777" w:rsidR="00B3080E" w:rsidRDefault="00B3080E" w:rsidP="00B3080E">
      <w:pPr>
        <w:pStyle w:val="PL"/>
      </w:pPr>
      <w:r>
        <w:rPr>
          <w:rFonts w:cs="Courier New"/>
          <w:szCs w:val="16"/>
        </w:rPr>
        <w:t xml:space="preserve">       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p</w:t>
      </w:r>
      <w:r>
        <w:rPr>
          <w:rFonts w:hint="eastAsia"/>
          <w:lang w:eastAsia="zh-CN"/>
        </w:rPr>
        <w:t>eriodicity)</w:t>
      </w:r>
      <w:r>
        <w:rPr>
          <w:rFonts w:cs="Arial"/>
          <w:szCs w:val="18"/>
        </w:rPr>
        <w:t>.</w:t>
      </w:r>
    </w:p>
    <w:p w14:paraId="517432F4" w14:textId="77777777" w:rsidR="00B3080E" w:rsidRDefault="00B3080E" w:rsidP="00B3080E">
      <w:pPr>
        <w:pStyle w:val="PL"/>
      </w:pPr>
      <w:r>
        <w:t xml:space="preserve">      type: object</w:t>
      </w:r>
    </w:p>
    <w:p w14:paraId="71D3A01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oneOf:</w:t>
      </w:r>
    </w:p>
    <w:p w14:paraId="5EB1904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</w:t>
      </w:r>
      <w:r>
        <w:t>lowerBound,</w:t>
      </w:r>
      <w:r w:rsidRPr="00267DA2">
        <w:t xml:space="preserve"> </w:t>
      </w:r>
      <w:r>
        <w:t>upperBound</w:t>
      </w:r>
      <w:r>
        <w:rPr>
          <w:rFonts w:cs="Courier New"/>
          <w:szCs w:val="16"/>
        </w:rPr>
        <w:t>]</w:t>
      </w:r>
    </w:p>
    <w:p w14:paraId="5CFA0D9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</w:t>
      </w:r>
      <w:r w:rsidRPr="001300C1">
        <w:t>periodicVals</w:t>
      </w:r>
      <w:r>
        <w:rPr>
          <w:rFonts w:cs="Courier New"/>
          <w:szCs w:val="16"/>
        </w:rPr>
        <w:t>]</w:t>
      </w:r>
    </w:p>
    <w:p w14:paraId="7FE7A94C" w14:textId="77777777" w:rsidR="00B3080E" w:rsidRDefault="00B3080E" w:rsidP="00B3080E">
      <w:pPr>
        <w:pStyle w:val="PL"/>
      </w:pPr>
      <w:r>
        <w:t xml:space="preserve">      properties:</w:t>
      </w:r>
    </w:p>
    <w:p w14:paraId="7556D433" w14:textId="77777777" w:rsidR="00B3080E" w:rsidRDefault="00B3080E" w:rsidP="00B3080E">
      <w:pPr>
        <w:pStyle w:val="PL"/>
      </w:pPr>
      <w:r>
        <w:t xml:space="preserve">        lowerBound:</w:t>
      </w:r>
    </w:p>
    <w:p w14:paraId="1F1791A7" w14:textId="77777777" w:rsidR="00B3080E" w:rsidRDefault="00B3080E" w:rsidP="00B3080E">
      <w:pPr>
        <w:pStyle w:val="PL"/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663B8783" w14:textId="77777777" w:rsidR="00B3080E" w:rsidRDefault="00B3080E" w:rsidP="00B3080E">
      <w:pPr>
        <w:pStyle w:val="PL"/>
      </w:pPr>
      <w:r>
        <w:t xml:space="preserve">        upperBound:</w:t>
      </w:r>
    </w:p>
    <w:p w14:paraId="14CA903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3A0C8AB1" w14:textId="77777777" w:rsidR="00B3080E" w:rsidRDefault="00B3080E" w:rsidP="00B3080E">
      <w:pPr>
        <w:pStyle w:val="PL"/>
      </w:pPr>
      <w:r>
        <w:t xml:space="preserve">        </w:t>
      </w:r>
      <w:r w:rsidRPr="001300C1">
        <w:t>periodicVals</w:t>
      </w:r>
      <w:r>
        <w:t>:</w:t>
      </w:r>
    </w:p>
    <w:p w14:paraId="0E317EEC" w14:textId="77777777" w:rsidR="00B3080E" w:rsidRDefault="00B3080E" w:rsidP="00B3080E">
      <w:pPr>
        <w:pStyle w:val="PL"/>
      </w:pPr>
      <w:r>
        <w:t xml:space="preserve">          type: array</w:t>
      </w:r>
    </w:p>
    <w:p w14:paraId="1BDED650" w14:textId="77777777" w:rsidR="00B3080E" w:rsidRDefault="00B3080E" w:rsidP="00B3080E">
      <w:pPr>
        <w:pStyle w:val="PL"/>
      </w:pPr>
      <w:r>
        <w:t xml:space="preserve">          items:</w:t>
      </w:r>
    </w:p>
    <w:p w14:paraId="4ED085D7" w14:textId="77777777" w:rsidR="00B3080E" w:rsidRDefault="00B3080E" w:rsidP="00B3080E">
      <w:pPr>
        <w:pStyle w:val="PL"/>
      </w:pPr>
      <w:r>
        <w:t xml:space="preserve">            </w:t>
      </w:r>
      <w:r>
        <w:rPr>
          <w:rFonts w:cs="Courier New"/>
          <w:szCs w:val="16"/>
        </w:rPr>
        <w:t>$ref: 'TS29571_CommonData.yaml#/components/schemas/Uinteger'</w:t>
      </w:r>
    </w:p>
    <w:p w14:paraId="30AB6D96" w14:textId="77777777" w:rsidR="00B3080E" w:rsidRDefault="00B3080E" w:rsidP="00B3080E">
      <w:pPr>
        <w:pStyle w:val="PL"/>
      </w:pPr>
      <w:r>
        <w:t xml:space="preserve">          minItems: 1</w:t>
      </w:r>
    </w:p>
    <w:p w14:paraId="3B97DD39" w14:textId="77777777" w:rsidR="00B3080E" w:rsidRDefault="00B3080E" w:rsidP="00B3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</w:p>
    <w:p w14:paraId="4C0EA35B" w14:textId="77777777" w:rsidR="00B3080E" w:rsidRPr="00F07ED9" w:rsidRDefault="00B3080E" w:rsidP="00B3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</w:t>
      </w:r>
      <w:r w:rsidRPr="00EA69EF">
        <w:rPr>
          <w:rFonts w:ascii="Courier New" w:hAnsi="Courier New" w:cs="Courier New"/>
          <w:sz w:val="16"/>
          <w:szCs w:val="16"/>
        </w:rPr>
        <w:t>BatOffsetInfo</w:t>
      </w:r>
      <w:r w:rsidRPr="00F07ED9">
        <w:rPr>
          <w:rFonts w:ascii="Courier New" w:hAnsi="Courier New" w:cs="Courier New"/>
          <w:sz w:val="16"/>
          <w:szCs w:val="16"/>
        </w:rPr>
        <w:t>:</w:t>
      </w:r>
    </w:p>
    <w:p w14:paraId="689DB71E" w14:textId="77777777" w:rsidR="00B3080E" w:rsidRPr="00F07ED9" w:rsidRDefault="00B3080E" w:rsidP="00B3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description: &gt;</w:t>
      </w:r>
    </w:p>
    <w:p w14:paraId="0586EAAB" w14:textId="77777777" w:rsidR="00B3080E" w:rsidRPr="00F07ED9" w:rsidRDefault="00B3080E" w:rsidP="00B3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</w:t>
      </w:r>
      <w:r w:rsidRPr="00F07ED9">
        <w:rPr>
          <w:rFonts w:ascii="Courier New" w:hAnsi="Courier New" w:cs="Arial"/>
          <w:sz w:val="16"/>
          <w:szCs w:val="18"/>
        </w:rPr>
        <w:t xml:space="preserve">Indicates the </w:t>
      </w:r>
      <w:r w:rsidRPr="005F48D6">
        <w:rPr>
          <w:rFonts w:ascii="Courier New" w:hAnsi="Courier New" w:cs="Arial"/>
          <w:sz w:val="16"/>
          <w:szCs w:val="18"/>
        </w:rPr>
        <w:t xml:space="preserve">offset of the BAT and </w:t>
      </w:r>
      <w:r w:rsidRPr="008B0ADB">
        <w:rPr>
          <w:rFonts w:ascii="Courier New" w:hAnsi="Courier New" w:cs="Arial"/>
          <w:sz w:val="16"/>
          <w:szCs w:val="18"/>
        </w:rPr>
        <w:t>the optionally adjusted periodicity</w:t>
      </w:r>
      <w:r w:rsidRPr="00F07ED9">
        <w:rPr>
          <w:rFonts w:ascii="Courier New" w:hAnsi="Courier New" w:cs="Arial"/>
          <w:sz w:val="16"/>
          <w:szCs w:val="18"/>
        </w:rPr>
        <w:t>.</w:t>
      </w:r>
    </w:p>
    <w:p w14:paraId="23E563C3" w14:textId="77777777" w:rsidR="00B3080E" w:rsidRPr="00F07ED9" w:rsidRDefault="00B3080E" w:rsidP="00B3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3230E7D0" w14:textId="77777777" w:rsidR="00B3080E" w:rsidRPr="00F07ED9" w:rsidRDefault="00B3080E" w:rsidP="00B3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required:</w:t>
      </w:r>
    </w:p>
    <w:p w14:paraId="1939E457" w14:textId="77777777" w:rsidR="00B3080E" w:rsidRPr="00F07ED9" w:rsidRDefault="00B3080E" w:rsidP="00B3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- </w:t>
      </w:r>
      <w:r>
        <w:rPr>
          <w:rFonts w:ascii="Courier New" w:hAnsi="Courier New" w:cs="Courier New"/>
          <w:sz w:val="16"/>
          <w:szCs w:val="16"/>
        </w:rPr>
        <w:t>ranB</w:t>
      </w:r>
      <w:r w:rsidRPr="000E3095">
        <w:rPr>
          <w:rFonts w:ascii="Courier New" w:hAnsi="Courier New" w:cs="Courier New"/>
          <w:sz w:val="16"/>
          <w:szCs w:val="16"/>
        </w:rPr>
        <w:t>atOffset</w:t>
      </w:r>
      <w:r>
        <w:rPr>
          <w:rFonts w:ascii="Courier New" w:hAnsi="Courier New" w:cs="Courier New"/>
          <w:sz w:val="16"/>
          <w:szCs w:val="16"/>
        </w:rPr>
        <w:t>Notif</w:t>
      </w:r>
    </w:p>
    <w:p w14:paraId="5CF9A5E9" w14:textId="77777777" w:rsidR="00B3080E" w:rsidRPr="00F07ED9" w:rsidRDefault="00B3080E" w:rsidP="00B3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705EC058" w14:textId="77777777" w:rsidR="00B3080E" w:rsidRPr="00F07ED9" w:rsidRDefault="00B3080E" w:rsidP="00B3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07ED9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>ranB</w:t>
      </w:r>
      <w:r w:rsidRPr="000E3095">
        <w:rPr>
          <w:rFonts w:ascii="Courier New" w:hAnsi="Courier New" w:cs="Courier New"/>
          <w:sz w:val="16"/>
          <w:szCs w:val="16"/>
        </w:rPr>
        <w:t>atOffset</w:t>
      </w:r>
      <w:r>
        <w:rPr>
          <w:rFonts w:ascii="Courier New" w:hAnsi="Courier New" w:cs="Courier New"/>
          <w:sz w:val="16"/>
          <w:szCs w:val="16"/>
        </w:rPr>
        <w:t>Notif</w:t>
      </w:r>
      <w:r w:rsidRPr="00F07ED9">
        <w:rPr>
          <w:rFonts w:ascii="Courier New" w:hAnsi="Courier New"/>
          <w:sz w:val="16"/>
        </w:rPr>
        <w:t>:</w:t>
      </w:r>
    </w:p>
    <w:p w14:paraId="7E05F4F7" w14:textId="77777777" w:rsidR="00B3080E" w:rsidRPr="00F07ED9" w:rsidRDefault="00B3080E" w:rsidP="00B3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type: </w:t>
      </w:r>
      <w:r w:rsidRPr="00C548F6">
        <w:rPr>
          <w:rFonts w:ascii="Courier New" w:eastAsia="等线" w:hAnsi="Courier New"/>
          <w:sz w:val="16"/>
        </w:rPr>
        <w:t>integer</w:t>
      </w:r>
    </w:p>
    <w:p w14:paraId="45939174" w14:textId="77777777" w:rsidR="00B3080E" w:rsidRDefault="00B3080E" w:rsidP="00B3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description: </w:t>
      </w:r>
      <w:r>
        <w:rPr>
          <w:rFonts w:ascii="Courier New" w:hAnsi="Courier New" w:cs="Courier New"/>
          <w:sz w:val="16"/>
          <w:szCs w:val="16"/>
        </w:rPr>
        <w:t>&gt;</w:t>
      </w:r>
    </w:p>
    <w:p w14:paraId="493FF45E" w14:textId="77777777" w:rsidR="00B3080E" w:rsidRDefault="00B3080E" w:rsidP="00B3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  </w:t>
      </w:r>
      <w:r w:rsidRPr="00420C4E">
        <w:rPr>
          <w:rFonts w:ascii="Courier New" w:hAnsi="Courier New" w:cs="Courier New"/>
          <w:sz w:val="16"/>
          <w:szCs w:val="16"/>
        </w:rPr>
        <w:t xml:space="preserve">Indicates the </w:t>
      </w:r>
      <w:r>
        <w:rPr>
          <w:rFonts w:ascii="Courier New" w:hAnsi="Courier New" w:cs="Courier New"/>
          <w:sz w:val="16"/>
          <w:szCs w:val="16"/>
        </w:rPr>
        <w:t xml:space="preserve">BAT </w:t>
      </w:r>
      <w:r w:rsidRPr="00420C4E">
        <w:rPr>
          <w:rFonts w:ascii="Courier New" w:hAnsi="Courier New" w:cs="Courier New" w:hint="eastAsia"/>
          <w:sz w:val="16"/>
          <w:szCs w:val="16"/>
        </w:rPr>
        <w:t>offset</w:t>
      </w:r>
      <w:r w:rsidRPr="00420C4E">
        <w:rPr>
          <w:rFonts w:ascii="Courier New" w:hAnsi="Courier New" w:cs="Courier New"/>
          <w:sz w:val="16"/>
          <w:szCs w:val="16"/>
        </w:rPr>
        <w:t xml:space="preserve"> of the arrival time of the data burst</w:t>
      </w:r>
      <w:r w:rsidRPr="0011601D">
        <w:rPr>
          <w:rFonts w:ascii="Courier New" w:hAnsi="Courier New" w:cs="Courier New"/>
          <w:sz w:val="16"/>
          <w:szCs w:val="16"/>
        </w:rPr>
        <w:t xml:space="preserve"> in units</w:t>
      </w:r>
    </w:p>
    <w:p w14:paraId="358EA333" w14:textId="77777777" w:rsidR="00B3080E" w:rsidRPr="00420C4E" w:rsidRDefault="00B3080E" w:rsidP="00B3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 </w:t>
      </w:r>
      <w:r w:rsidRPr="0011601D">
        <w:rPr>
          <w:rFonts w:ascii="Courier New" w:hAnsi="Courier New" w:cs="Courier New"/>
          <w:sz w:val="16"/>
          <w:szCs w:val="16"/>
        </w:rPr>
        <w:t xml:space="preserve"> of milliseconds</w:t>
      </w:r>
      <w:r w:rsidRPr="00420C4E">
        <w:rPr>
          <w:rFonts w:ascii="Courier New" w:hAnsi="Courier New" w:cs="Courier New"/>
          <w:sz w:val="16"/>
          <w:szCs w:val="16"/>
        </w:rPr>
        <w:t>.</w:t>
      </w:r>
    </w:p>
    <w:p w14:paraId="3C17A854" w14:textId="77777777" w:rsidR="00B3080E" w:rsidRPr="000E3095" w:rsidRDefault="00B3080E" w:rsidP="00B3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0E3095">
        <w:rPr>
          <w:rFonts w:ascii="Courier New" w:hAnsi="Courier New" w:cs="Courier New"/>
          <w:sz w:val="16"/>
          <w:szCs w:val="16"/>
        </w:rPr>
        <w:t xml:space="preserve">        adjPeriod:</w:t>
      </w:r>
    </w:p>
    <w:p w14:paraId="72A17F52" w14:textId="77777777" w:rsidR="00B3080E" w:rsidRPr="00F07ED9" w:rsidRDefault="00B3080E" w:rsidP="00B3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lastRenderedPageBreak/>
        <w:t xml:space="preserve">          $ref: 'TS29571_CommonData.yaml#/components/schemas/Uinteger'</w:t>
      </w:r>
    </w:p>
    <w:p w14:paraId="389E60B4" w14:textId="77777777" w:rsidR="00B3080E" w:rsidRPr="00F07ED9" w:rsidRDefault="00B3080E" w:rsidP="00B3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flows:</w:t>
      </w:r>
    </w:p>
    <w:p w14:paraId="2EF0B33B" w14:textId="77777777" w:rsidR="00B3080E" w:rsidRPr="00F07ED9" w:rsidRDefault="00B3080E" w:rsidP="00B3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6318B01B" w14:textId="77777777" w:rsidR="00B3080E" w:rsidRPr="00F07ED9" w:rsidRDefault="00B3080E" w:rsidP="00B3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4528D533" w14:textId="77777777" w:rsidR="00B3080E" w:rsidRPr="00F07ED9" w:rsidRDefault="00B3080E" w:rsidP="00B3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  $ref: '#/components/schemas/Flows'</w:t>
      </w:r>
    </w:p>
    <w:p w14:paraId="4A87D3C1" w14:textId="77777777" w:rsidR="00B3080E" w:rsidRPr="00F07ED9" w:rsidRDefault="00B3080E" w:rsidP="00B3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07ED9">
        <w:rPr>
          <w:rFonts w:ascii="Courier New" w:hAnsi="Courier New"/>
          <w:sz w:val="16"/>
        </w:rPr>
        <w:t xml:space="preserve">          minItems: 1</w:t>
      </w:r>
    </w:p>
    <w:p w14:paraId="57D35EDD" w14:textId="77777777" w:rsidR="00B3080E" w:rsidRPr="00FB54B4" w:rsidRDefault="00B3080E" w:rsidP="00B3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54B4">
        <w:rPr>
          <w:rFonts w:ascii="Courier New" w:hAnsi="Courier New"/>
          <w:sz w:val="16"/>
        </w:rPr>
        <w:t xml:space="preserve">          description: &gt;</w:t>
      </w:r>
    </w:p>
    <w:p w14:paraId="62EB36A0" w14:textId="77777777" w:rsidR="00B3080E" w:rsidRDefault="00B3080E" w:rsidP="00B3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54B4">
        <w:rPr>
          <w:rFonts w:ascii="Courier New" w:hAnsi="Courier New"/>
          <w:sz w:val="16"/>
        </w:rPr>
        <w:t xml:space="preserve">            Identification of the flows. If no flows are provided, the </w:t>
      </w:r>
      <w:r>
        <w:rPr>
          <w:rFonts w:ascii="Courier New" w:hAnsi="Courier New"/>
          <w:sz w:val="16"/>
        </w:rPr>
        <w:t>BAT</w:t>
      </w:r>
      <w:r w:rsidRPr="00FB54B4">
        <w:rPr>
          <w:rFonts w:ascii="Courier New" w:hAnsi="Courier New"/>
          <w:sz w:val="16"/>
        </w:rPr>
        <w:t xml:space="preserve"> offset applies</w:t>
      </w:r>
    </w:p>
    <w:p w14:paraId="749B7901" w14:textId="77777777" w:rsidR="00B3080E" w:rsidRPr="00FB54B4" w:rsidRDefault="00B3080E" w:rsidP="00B3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</w:t>
      </w:r>
      <w:r w:rsidRPr="00FB54B4">
        <w:rPr>
          <w:rFonts w:ascii="Courier New" w:hAnsi="Courier New"/>
          <w:sz w:val="16"/>
        </w:rPr>
        <w:t xml:space="preserve"> for all flows of the AF session.</w:t>
      </w:r>
    </w:p>
    <w:p w14:paraId="0B7E1640" w14:textId="77777777" w:rsidR="00B3080E" w:rsidRDefault="00B3080E" w:rsidP="00B3080E">
      <w:pPr>
        <w:pStyle w:val="PL"/>
        <w:rPr>
          <w:rFonts w:cs="Courier New"/>
          <w:szCs w:val="16"/>
        </w:rPr>
      </w:pPr>
    </w:p>
    <w:p w14:paraId="7F28448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PdvMonitoringReport:</w:t>
      </w:r>
    </w:p>
    <w:p w14:paraId="46D9E07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Packet Delay Variation reporting information.</w:t>
      </w:r>
    </w:p>
    <w:p w14:paraId="2F85CF3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B6A2B9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3183BA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03B5DED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332E87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30E3CC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543EAD2E" w14:textId="77777777" w:rsidR="00B3080E" w:rsidRDefault="00B3080E" w:rsidP="00B3080E">
      <w:pPr>
        <w:pStyle w:val="PL"/>
      </w:pPr>
      <w:r>
        <w:t xml:space="preserve">          minItems: 1</w:t>
      </w:r>
    </w:p>
    <w:p w14:paraId="0386A678" w14:textId="77777777" w:rsidR="00B3080E" w:rsidRPr="00807617" w:rsidRDefault="00B3080E" w:rsidP="00B3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54B4">
        <w:rPr>
          <w:rFonts w:ascii="Courier New" w:hAnsi="Courier New"/>
          <w:sz w:val="16"/>
        </w:rPr>
        <w:t xml:space="preserve">          description: </w:t>
      </w:r>
      <w:r>
        <w:rPr>
          <w:rFonts w:ascii="Courier New" w:hAnsi="Courier New"/>
          <w:sz w:val="16"/>
        </w:rPr>
        <w:t>Identification of the flows</w:t>
      </w:r>
      <w:r w:rsidRPr="00FB54B4">
        <w:rPr>
          <w:rFonts w:ascii="Courier New" w:hAnsi="Courier New"/>
          <w:sz w:val="16"/>
        </w:rPr>
        <w:t>.</w:t>
      </w:r>
    </w:p>
    <w:p w14:paraId="5FACEB29" w14:textId="77777777" w:rsidR="00B3080E" w:rsidRDefault="00B3080E" w:rsidP="00B3080E">
      <w:pPr>
        <w:pStyle w:val="PL"/>
      </w:pPr>
      <w:r>
        <w:t xml:space="preserve">        </w:t>
      </w:r>
      <w:r>
        <w:rPr>
          <w:lang w:eastAsia="zh-CN"/>
        </w:rPr>
        <w:t>ulPdv</w:t>
      </w:r>
      <w:r>
        <w:t>:</w:t>
      </w:r>
    </w:p>
    <w:p w14:paraId="07C66C20" w14:textId="77777777" w:rsidR="00B3080E" w:rsidRDefault="00B3080E" w:rsidP="00B3080E">
      <w:pPr>
        <w:pStyle w:val="PL"/>
      </w:pPr>
      <w:r>
        <w:t xml:space="preserve">          type: integer</w:t>
      </w:r>
    </w:p>
    <w:p w14:paraId="622EAE23" w14:textId="77777777" w:rsidR="00B3080E" w:rsidRPr="004B6A45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t xml:space="preserve">    </w:t>
      </w:r>
      <w:r>
        <w:rPr>
          <w:rFonts w:cs="Courier New"/>
          <w:szCs w:val="16"/>
        </w:rPr>
        <w:t xml:space="preserve">  description: </w:t>
      </w:r>
      <w:r>
        <w:t>Uplink packet delay variation in units of milliseconds</w:t>
      </w:r>
      <w:r>
        <w:rPr>
          <w:rFonts w:cs="Courier New"/>
          <w:szCs w:val="16"/>
        </w:rPr>
        <w:t>.</w:t>
      </w:r>
    </w:p>
    <w:p w14:paraId="33DB5C7E" w14:textId="77777777" w:rsidR="00B3080E" w:rsidRDefault="00B3080E" w:rsidP="00B3080E">
      <w:pPr>
        <w:pStyle w:val="PL"/>
      </w:pPr>
      <w:r>
        <w:t xml:space="preserve">        </w:t>
      </w:r>
      <w:r>
        <w:rPr>
          <w:lang w:eastAsia="zh-CN"/>
        </w:rPr>
        <w:t>dlPdv</w:t>
      </w:r>
      <w:r>
        <w:t>:</w:t>
      </w:r>
    </w:p>
    <w:p w14:paraId="01781735" w14:textId="77777777" w:rsidR="00B3080E" w:rsidRDefault="00B3080E" w:rsidP="00B3080E">
      <w:pPr>
        <w:pStyle w:val="PL"/>
        <w:tabs>
          <w:tab w:val="clear" w:pos="384"/>
          <w:tab w:val="left" w:pos="385"/>
        </w:tabs>
      </w:pPr>
      <w:r>
        <w:t xml:space="preserve">          type: integer</w:t>
      </w:r>
    </w:p>
    <w:p w14:paraId="771F0007" w14:textId="77777777" w:rsidR="00B3080E" w:rsidRPr="004B6A45" w:rsidRDefault="00B3080E" w:rsidP="00B3080E">
      <w:pPr>
        <w:pStyle w:val="PL"/>
        <w:tabs>
          <w:tab w:val="clear" w:pos="384"/>
          <w:tab w:val="left" w:pos="385"/>
        </w:tabs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t xml:space="preserve">    </w:t>
      </w:r>
      <w:r>
        <w:rPr>
          <w:rFonts w:cs="Courier New"/>
          <w:szCs w:val="16"/>
        </w:rPr>
        <w:t xml:space="preserve">  description: </w:t>
      </w:r>
      <w:r>
        <w:t>Downlink packet delay variation in units of milliseconds</w:t>
      </w:r>
      <w:r>
        <w:rPr>
          <w:rFonts w:cs="Courier New"/>
          <w:szCs w:val="16"/>
        </w:rPr>
        <w:t>.</w:t>
      </w:r>
    </w:p>
    <w:p w14:paraId="7B50FA16" w14:textId="77777777" w:rsidR="00B3080E" w:rsidRDefault="00B3080E" w:rsidP="00B3080E">
      <w:pPr>
        <w:pStyle w:val="PL"/>
      </w:pPr>
      <w:r>
        <w:t xml:space="preserve">        </w:t>
      </w:r>
      <w:r>
        <w:rPr>
          <w:lang w:eastAsia="zh-CN"/>
        </w:rPr>
        <w:t>rtPdv</w:t>
      </w:r>
      <w:r>
        <w:t>:</w:t>
      </w:r>
    </w:p>
    <w:p w14:paraId="6C9718CC" w14:textId="77777777" w:rsidR="00B3080E" w:rsidRPr="00E063AE" w:rsidRDefault="00B3080E" w:rsidP="00B3080E">
      <w:pPr>
        <w:pStyle w:val="PL"/>
      </w:pPr>
      <w:r>
        <w:t xml:space="preserve">          type: integer</w:t>
      </w:r>
    </w:p>
    <w:p w14:paraId="7B9F3F38" w14:textId="77777777" w:rsidR="00B3080E" w:rsidRPr="004B6A45" w:rsidRDefault="00B3080E" w:rsidP="00B3080E">
      <w:pPr>
        <w:pStyle w:val="PL"/>
        <w:tabs>
          <w:tab w:val="clear" w:pos="384"/>
          <w:tab w:val="left" w:pos="385"/>
        </w:tabs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t xml:space="preserve">    </w:t>
      </w:r>
      <w:r>
        <w:rPr>
          <w:rFonts w:cs="Courier New"/>
          <w:szCs w:val="16"/>
        </w:rPr>
        <w:t xml:space="preserve">  description: </w:t>
      </w:r>
      <w:r>
        <w:t>Round trip packet delay variation in units of milliseconds</w:t>
      </w:r>
      <w:r>
        <w:rPr>
          <w:rFonts w:cs="Courier New"/>
          <w:szCs w:val="16"/>
        </w:rPr>
        <w:t>.</w:t>
      </w:r>
    </w:p>
    <w:p w14:paraId="274943F4" w14:textId="77777777" w:rsidR="00B3080E" w:rsidRDefault="00B3080E" w:rsidP="00B3080E">
      <w:pPr>
        <w:pStyle w:val="PL"/>
        <w:rPr>
          <w:rFonts w:cs="Courier New"/>
          <w:szCs w:val="16"/>
        </w:rPr>
      </w:pPr>
    </w:p>
    <w:p w14:paraId="40C09DD0" w14:textId="77777777" w:rsidR="00B3080E" w:rsidRDefault="00B3080E" w:rsidP="00B3080E">
      <w:pPr>
        <w:pStyle w:val="PL"/>
      </w:pPr>
      <w:r>
        <w:t xml:space="preserve">    AddFlowDescriptionInfo:</w:t>
      </w:r>
    </w:p>
    <w:p w14:paraId="38731AEA" w14:textId="77777777" w:rsidR="00B3080E" w:rsidRDefault="00B3080E" w:rsidP="00B3080E">
      <w:pPr>
        <w:pStyle w:val="PL"/>
      </w:pPr>
      <w:r>
        <w:rPr>
          <w:rFonts w:eastAsia="Batang"/>
        </w:rPr>
        <w:t xml:space="preserve">      description: </w:t>
      </w:r>
      <w:r>
        <w:t>Contains additional flow description information</w:t>
      </w:r>
      <w:r>
        <w:rPr>
          <w:rFonts w:eastAsia="Batang"/>
        </w:rPr>
        <w:t>.</w:t>
      </w:r>
    </w:p>
    <w:p w14:paraId="32DC617E" w14:textId="77777777" w:rsidR="00B3080E" w:rsidRDefault="00B3080E" w:rsidP="00B3080E">
      <w:pPr>
        <w:pStyle w:val="PL"/>
      </w:pPr>
      <w:r>
        <w:t xml:space="preserve">      type: object</w:t>
      </w:r>
    </w:p>
    <w:p w14:paraId="4B94FA7C" w14:textId="77777777" w:rsidR="00B3080E" w:rsidRDefault="00B3080E" w:rsidP="00B3080E">
      <w:pPr>
        <w:pStyle w:val="PL"/>
      </w:pPr>
      <w:r>
        <w:t xml:space="preserve">      properties:</w:t>
      </w:r>
    </w:p>
    <w:p w14:paraId="2D5A4D7A" w14:textId="77777777" w:rsidR="00B3080E" w:rsidRDefault="00B3080E" w:rsidP="00B3080E">
      <w:pPr>
        <w:pStyle w:val="PL"/>
      </w:pPr>
      <w:r>
        <w:t xml:space="preserve">        spi:</w:t>
      </w:r>
    </w:p>
    <w:p w14:paraId="7C5B0068" w14:textId="77777777" w:rsidR="00B3080E" w:rsidRDefault="00B3080E" w:rsidP="00B3080E">
      <w:pPr>
        <w:pStyle w:val="PL"/>
      </w:pPr>
      <w:r>
        <w:t xml:space="preserve">          type: string</w:t>
      </w:r>
    </w:p>
    <w:p w14:paraId="4A2B93BC" w14:textId="77777777" w:rsidR="00B3080E" w:rsidRDefault="00B3080E" w:rsidP="00B3080E">
      <w:pPr>
        <w:pStyle w:val="PL"/>
      </w:pPr>
      <w:r>
        <w:t xml:space="preserve">          description: &gt;</w:t>
      </w:r>
    </w:p>
    <w:p w14:paraId="04CF7A2D" w14:textId="77777777" w:rsidR="00B3080E" w:rsidRDefault="00B3080E" w:rsidP="00B3080E">
      <w:pPr>
        <w:pStyle w:val="PL"/>
      </w:pPr>
      <w:r>
        <w:t xml:space="preserve">            4-octet string representing the security parameter index of the IPSec packet</w:t>
      </w:r>
    </w:p>
    <w:p w14:paraId="268ED2E3" w14:textId="77777777" w:rsidR="00B3080E" w:rsidRDefault="00B3080E" w:rsidP="00B3080E">
      <w:pPr>
        <w:pStyle w:val="PL"/>
      </w:pPr>
      <w:r>
        <w:t xml:space="preserve">            in hexadecimal representation.</w:t>
      </w:r>
    </w:p>
    <w:p w14:paraId="503D0D54" w14:textId="77777777" w:rsidR="00B3080E" w:rsidRDefault="00B3080E" w:rsidP="00B3080E">
      <w:pPr>
        <w:pStyle w:val="PL"/>
      </w:pPr>
      <w:r>
        <w:t xml:space="preserve">        flowLabel:</w:t>
      </w:r>
    </w:p>
    <w:p w14:paraId="51353890" w14:textId="77777777" w:rsidR="00B3080E" w:rsidRDefault="00B3080E" w:rsidP="00B3080E">
      <w:pPr>
        <w:pStyle w:val="PL"/>
      </w:pPr>
      <w:r>
        <w:t xml:space="preserve">          type: string</w:t>
      </w:r>
    </w:p>
    <w:p w14:paraId="01C7DF7B" w14:textId="77777777" w:rsidR="00B3080E" w:rsidRDefault="00B3080E" w:rsidP="00B3080E">
      <w:pPr>
        <w:pStyle w:val="PL"/>
      </w:pPr>
      <w:r>
        <w:t xml:space="preserve">          description: &gt;</w:t>
      </w:r>
    </w:p>
    <w:p w14:paraId="6BD52C20" w14:textId="77777777" w:rsidR="00B3080E" w:rsidRDefault="00B3080E" w:rsidP="00B3080E">
      <w:pPr>
        <w:pStyle w:val="PL"/>
      </w:pPr>
      <w:r>
        <w:t xml:space="preserve">            3-octet string representing the IPv6 flow label header field in hexadecimal</w:t>
      </w:r>
    </w:p>
    <w:p w14:paraId="6C0ABB8A" w14:textId="77777777" w:rsidR="00B3080E" w:rsidRDefault="00B3080E" w:rsidP="00B3080E">
      <w:pPr>
        <w:pStyle w:val="PL"/>
      </w:pPr>
      <w:r>
        <w:t xml:space="preserve">            representation.</w:t>
      </w:r>
    </w:p>
    <w:p w14:paraId="72C98DE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flowDir:</w:t>
      </w:r>
    </w:p>
    <w:p w14:paraId="395598A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'TS29512_Npcf_SMPolicyControl.yaml#/components/schemas/FlowDirection'</w:t>
      </w:r>
    </w:p>
    <w:p w14:paraId="23CD3DDE" w14:textId="77777777" w:rsidR="00B3080E" w:rsidRDefault="00B3080E" w:rsidP="00B3080E">
      <w:pPr>
        <w:pStyle w:val="PL"/>
        <w:rPr>
          <w:rFonts w:cs="Courier New"/>
          <w:szCs w:val="16"/>
        </w:rPr>
      </w:pPr>
    </w:p>
    <w:p w14:paraId="13CB3E4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L4sSupport:</w:t>
      </w:r>
    </w:p>
    <w:p w14:paraId="7720C7F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3FA5167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Indicates whether the ECN marking for L4S support is not available or available</w:t>
      </w:r>
    </w:p>
    <w:p w14:paraId="3B5BC040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again in 5GS.</w:t>
      </w:r>
    </w:p>
    <w:p w14:paraId="49EB3C1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06D9E0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6853E0D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notifType</w:t>
      </w:r>
    </w:p>
    <w:p w14:paraId="74E636D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ED34EB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notifType:</w:t>
      </w:r>
    </w:p>
    <w:p w14:paraId="4B7FB6B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'#/components/schemas/L4sNotifType'</w:t>
      </w:r>
    </w:p>
    <w:p w14:paraId="7D9099E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2F6E6CC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A4FA0A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BD2ED6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05EA4DE1" w14:textId="77777777" w:rsidR="00B3080E" w:rsidRDefault="00B3080E" w:rsidP="00B3080E">
      <w:pPr>
        <w:pStyle w:val="PL"/>
      </w:pPr>
      <w:r>
        <w:t xml:space="preserve">          minItems: 1</w:t>
      </w:r>
    </w:p>
    <w:p w14:paraId="08BA72D4" w14:textId="77777777" w:rsidR="00B3080E" w:rsidRDefault="00B3080E" w:rsidP="00B3080E">
      <w:pPr>
        <w:pStyle w:val="PL"/>
        <w:rPr>
          <w:rFonts w:cs="Courier New"/>
          <w:szCs w:val="16"/>
        </w:rPr>
      </w:pPr>
    </w:p>
    <w:p w14:paraId="73D3EA6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DirectNotificationReport:</w:t>
      </w:r>
    </w:p>
    <w:p w14:paraId="23D57FB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5092403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Represents the QoS monitoring parameters that cannot be directly notified for</w:t>
      </w:r>
    </w:p>
    <w:p w14:paraId="15B64D8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the indicated flows.</w:t>
      </w:r>
    </w:p>
    <w:p w14:paraId="0DCA16A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CD4DFB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2D9816E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qosMonParamType</w:t>
      </w:r>
    </w:p>
    <w:p w14:paraId="3EB43D9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3ABAC3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qosMonParamType:</w:t>
      </w:r>
    </w:p>
    <w:p w14:paraId="0BFB669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'TS29512_Npcf_SMPolicyControl.yaml#/components/schemas/QosMonitoringParamType'</w:t>
      </w:r>
    </w:p>
    <w:p w14:paraId="469BA52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5C1C353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131791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1FF042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4F4E363C" w14:textId="77777777" w:rsidR="00B3080E" w:rsidRDefault="00B3080E" w:rsidP="00B3080E">
      <w:pPr>
        <w:pStyle w:val="PL"/>
      </w:pPr>
      <w:r>
        <w:t xml:space="preserve">          minItems: 1</w:t>
      </w:r>
    </w:p>
    <w:p w14:paraId="06838A3F" w14:textId="77777777" w:rsidR="00B3080E" w:rsidRDefault="00B3080E" w:rsidP="00B3080E">
      <w:pPr>
        <w:pStyle w:val="PL"/>
        <w:rPr>
          <w:rFonts w:cs="Courier New"/>
          <w:szCs w:val="16"/>
        </w:rPr>
      </w:pPr>
    </w:p>
    <w:p w14:paraId="7F5B3C52" w14:textId="77777777" w:rsidR="00B3080E" w:rsidRDefault="00B3080E" w:rsidP="00B3080E">
      <w:pPr>
        <w:pStyle w:val="PL"/>
        <w:rPr>
          <w:rFonts w:cs="Courier New"/>
          <w:szCs w:val="16"/>
        </w:rPr>
      </w:pPr>
    </w:p>
    <w:p w14:paraId="6A2600C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4EF9078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 EXTENDED PROBLEMDETAILS</w:t>
      </w:r>
    </w:p>
    <w:p w14:paraId="42A3483F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0D17702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ExtendedProblemDetails:</w:t>
      </w:r>
    </w:p>
    <w:p w14:paraId="57375FA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Extends ProblemDetails to also include the acceptable service info.</w:t>
      </w:r>
    </w:p>
    <w:p w14:paraId="025CE2A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allOf:</w:t>
      </w:r>
    </w:p>
    <w:p w14:paraId="406F2257" w14:textId="77777777" w:rsidR="00B3080E" w:rsidRDefault="00B3080E" w:rsidP="00B3080E">
      <w:pPr>
        <w:pStyle w:val="PL"/>
      </w:pPr>
      <w:r>
        <w:t xml:space="preserve">        - $ref: '</w:t>
      </w:r>
      <w:r>
        <w:rPr>
          <w:rFonts w:cs="Courier New"/>
          <w:szCs w:val="16"/>
        </w:rPr>
        <w:t>TS29571_CommonData.yaml</w:t>
      </w:r>
      <w:r>
        <w:t>#/components/schemas/ProblemDetails'</w:t>
      </w:r>
    </w:p>
    <w:p w14:paraId="0285340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type: object</w:t>
      </w:r>
    </w:p>
    <w:p w14:paraId="4B28F76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properties:</w:t>
      </w:r>
    </w:p>
    <w:p w14:paraId="7DA74F74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acceptableServInfo:</w:t>
      </w:r>
    </w:p>
    <w:p w14:paraId="16A018B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'#/components/schemas/AcceptableServiceInfo'</w:t>
      </w:r>
    </w:p>
    <w:p w14:paraId="16E0FCD3" w14:textId="77777777" w:rsidR="00B3080E" w:rsidRDefault="00B3080E" w:rsidP="00B3080E">
      <w:pPr>
        <w:pStyle w:val="PL"/>
        <w:rPr>
          <w:rFonts w:cs="Courier New"/>
          <w:szCs w:val="16"/>
        </w:rPr>
      </w:pPr>
    </w:p>
    <w:p w14:paraId="504FE40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23EC7F7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 SIMPLE DATA TYPES</w:t>
      </w:r>
    </w:p>
    <w:p w14:paraId="42E1FF2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73061A4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AfAppId:</w:t>
      </w:r>
    </w:p>
    <w:p w14:paraId="4C2A64C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an AF application identifier.</w:t>
      </w:r>
    </w:p>
    <w:p w14:paraId="11697B5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16AC956A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AspId:</w:t>
      </w:r>
    </w:p>
    <w:p w14:paraId="75ECC5D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an identity of an application service provider.</w:t>
      </w:r>
    </w:p>
    <w:p w14:paraId="176DD99D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6C422B1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CodecData:</w:t>
      </w:r>
    </w:p>
    <w:p w14:paraId="417BB6AC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codec related information.</w:t>
      </w:r>
    </w:p>
    <w:p w14:paraId="421BA9A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3A47EB8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ContentVersion:</w:t>
      </w:r>
    </w:p>
    <w:p w14:paraId="74231937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the content version of some content.</w:t>
      </w:r>
    </w:p>
    <w:p w14:paraId="018B534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integer</w:t>
      </w:r>
    </w:p>
    <w:p w14:paraId="5905E39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FlowDescription:</w:t>
      </w:r>
    </w:p>
    <w:p w14:paraId="51F9F9AB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Defines a packet filter of an IP flow.</w:t>
      </w:r>
    </w:p>
    <w:p w14:paraId="7DEBEF2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5F43C4A6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SponId:</w:t>
      </w:r>
    </w:p>
    <w:p w14:paraId="45DC07C5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an identity of a sponsor.</w:t>
      </w:r>
    </w:p>
    <w:p w14:paraId="2522E6E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47004F8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ServiceUrn:</w:t>
      </w:r>
    </w:p>
    <w:p w14:paraId="71F7EFAB" w14:textId="77777777" w:rsidR="00B3080E" w:rsidRDefault="00B3080E" w:rsidP="00B3080E">
      <w:pPr>
        <w:pStyle w:val="PL"/>
      </w:pPr>
      <w:r>
        <w:t xml:space="preserve">      description: Contains values of the service URN and may include subservices.</w:t>
      </w:r>
    </w:p>
    <w:p w14:paraId="4FB2561A" w14:textId="77777777" w:rsidR="00B3080E" w:rsidRDefault="00B3080E" w:rsidP="00B3080E">
      <w:pPr>
        <w:pStyle w:val="PL"/>
      </w:pPr>
      <w:r>
        <w:t xml:space="preserve">      type: string</w:t>
      </w:r>
    </w:p>
    <w:p w14:paraId="079DFB57" w14:textId="77777777" w:rsidR="00B3080E" w:rsidRDefault="00B3080E" w:rsidP="00B3080E">
      <w:pPr>
        <w:pStyle w:val="PL"/>
      </w:pPr>
      <w:r>
        <w:t xml:space="preserve">    TosTrafficClass:</w:t>
      </w:r>
    </w:p>
    <w:p w14:paraId="52BFEE8E" w14:textId="77777777" w:rsidR="00B3080E" w:rsidRDefault="00B3080E" w:rsidP="00B3080E">
      <w:pPr>
        <w:pStyle w:val="PL"/>
      </w:pPr>
      <w:r>
        <w:t xml:space="preserve">      description: &gt;</w:t>
      </w:r>
    </w:p>
    <w:p w14:paraId="282F8F09" w14:textId="77777777" w:rsidR="00B3080E" w:rsidRDefault="00B3080E" w:rsidP="00B3080E">
      <w:pPr>
        <w:pStyle w:val="PL"/>
      </w:pPr>
      <w:r>
        <w:t xml:space="preserve">        2-octet string, where each octet is encoded in hexadecimal representation. The first octet</w:t>
      </w:r>
    </w:p>
    <w:p w14:paraId="438F10C1" w14:textId="77777777" w:rsidR="00B3080E" w:rsidRDefault="00B3080E" w:rsidP="00B3080E">
      <w:pPr>
        <w:pStyle w:val="PL"/>
      </w:pPr>
      <w:r>
        <w:t xml:space="preserve">        contains the IPv4 Type-of-Service or the IPv6 Traffic-Class field and the second octet</w:t>
      </w:r>
    </w:p>
    <w:p w14:paraId="628296B3" w14:textId="77777777" w:rsidR="00B3080E" w:rsidRDefault="00B3080E" w:rsidP="00B3080E">
      <w:pPr>
        <w:pStyle w:val="PL"/>
      </w:pPr>
      <w:r>
        <w:t xml:space="preserve">        contains the ToS/Traffic Class mask field.</w:t>
      </w:r>
    </w:p>
    <w:p w14:paraId="46DC4205" w14:textId="77777777" w:rsidR="00B3080E" w:rsidRDefault="00B3080E" w:rsidP="00B3080E">
      <w:pPr>
        <w:pStyle w:val="PL"/>
      </w:pPr>
      <w:r>
        <w:t xml:space="preserve">      type: string</w:t>
      </w:r>
    </w:p>
    <w:p w14:paraId="0ADD905D" w14:textId="77777777" w:rsidR="00B3080E" w:rsidRDefault="00B3080E" w:rsidP="00B3080E">
      <w:pPr>
        <w:pStyle w:val="PL"/>
      </w:pPr>
      <w:r>
        <w:t xml:space="preserve">    TosTrafficClassRm:</w:t>
      </w:r>
    </w:p>
    <w:p w14:paraId="70F7EB64" w14:textId="77777777" w:rsidR="00B3080E" w:rsidRDefault="00B3080E" w:rsidP="00B3080E">
      <w:pPr>
        <w:pStyle w:val="PL"/>
      </w:pPr>
      <w:r>
        <w:t xml:space="preserve">      description: &gt;</w:t>
      </w:r>
    </w:p>
    <w:p w14:paraId="720E5097" w14:textId="77777777" w:rsidR="00B3080E" w:rsidRDefault="00B3080E" w:rsidP="00B3080E">
      <w:pPr>
        <w:pStyle w:val="PL"/>
      </w:pPr>
      <w:r>
        <w:t xml:space="preserve">        This data type is defined in the same way as the TosTrafficClass data type, but with the</w:t>
      </w:r>
    </w:p>
    <w:p w14:paraId="2A369509" w14:textId="77777777" w:rsidR="00B3080E" w:rsidRDefault="00B3080E" w:rsidP="00B3080E">
      <w:pPr>
        <w:pStyle w:val="PL"/>
      </w:pPr>
      <w:r>
        <w:t xml:space="preserve">        OpenAPI nullable property set to true.</w:t>
      </w:r>
    </w:p>
    <w:p w14:paraId="0B004E91" w14:textId="77777777" w:rsidR="00B3080E" w:rsidRDefault="00B3080E" w:rsidP="00B3080E">
      <w:pPr>
        <w:pStyle w:val="PL"/>
      </w:pPr>
      <w:r>
        <w:t xml:space="preserve">      type: string</w:t>
      </w:r>
    </w:p>
    <w:p w14:paraId="25D2D16A" w14:textId="77777777" w:rsidR="00B3080E" w:rsidRDefault="00B3080E" w:rsidP="00B3080E">
      <w:pPr>
        <w:pStyle w:val="PL"/>
      </w:pPr>
      <w:r>
        <w:t xml:space="preserve">      nullable: true</w:t>
      </w:r>
    </w:p>
    <w:p w14:paraId="23B8A6F4" w14:textId="77777777" w:rsidR="00B3080E" w:rsidRDefault="00B3080E" w:rsidP="00B3080E">
      <w:pPr>
        <w:pStyle w:val="PL"/>
      </w:pPr>
      <w:r>
        <w:t xml:space="preserve">    MultiModalId:</w:t>
      </w:r>
    </w:p>
    <w:p w14:paraId="7DE99124" w14:textId="77777777" w:rsidR="00B3080E" w:rsidRDefault="00B3080E" w:rsidP="00B3080E">
      <w:pPr>
        <w:pStyle w:val="PL"/>
      </w:pPr>
      <w:r>
        <w:t xml:space="preserve">      description: &gt;</w:t>
      </w:r>
    </w:p>
    <w:p w14:paraId="0471FC41" w14:textId="77777777" w:rsidR="00B3080E" w:rsidRDefault="00B3080E" w:rsidP="00B3080E">
      <w:pPr>
        <w:pStyle w:val="PL"/>
      </w:pPr>
      <w:r>
        <w:t xml:space="preserve">        This data type c</w:t>
      </w:r>
      <w:r w:rsidRPr="001F13A7">
        <w:rPr>
          <w:lang w:eastAsia="zh-CN"/>
        </w:rPr>
        <w:t>ontains a multi-modal service identifier</w:t>
      </w:r>
      <w:r>
        <w:t>.</w:t>
      </w:r>
    </w:p>
    <w:p w14:paraId="23E70BED" w14:textId="77777777" w:rsidR="00B3080E" w:rsidRDefault="00B3080E" w:rsidP="00B3080E">
      <w:pPr>
        <w:pStyle w:val="PL"/>
      </w:pPr>
      <w:r>
        <w:t xml:space="preserve">      type: string</w:t>
      </w:r>
    </w:p>
    <w:p w14:paraId="71C1536B" w14:textId="77777777" w:rsidR="00B3080E" w:rsidRDefault="00B3080E" w:rsidP="00B3080E">
      <w:pPr>
        <w:pStyle w:val="PL"/>
      </w:pPr>
      <w:r>
        <w:t xml:space="preserve">    TscPriorityLevel:</w:t>
      </w:r>
    </w:p>
    <w:p w14:paraId="20AA2549" w14:textId="77777777" w:rsidR="00B3080E" w:rsidRDefault="00B3080E" w:rsidP="00B3080E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priority level of TSC Flows.</w:t>
      </w:r>
    </w:p>
    <w:p w14:paraId="3A652D46" w14:textId="77777777" w:rsidR="00B3080E" w:rsidRDefault="00B3080E" w:rsidP="00B3080E">
      <w:pPr>
        <w:pStyle w:val="PL"/>
      </w:pPr>
      <w:r>
        <w:t xml:space="preserve">      type: integer</w:t>
      </w:r>
    </w:p>
    <w:p w14:paraId="5686A268" w14:textId="77777777" w:rsidR="00B3080E" w:rsidRDefault="00B3080E" w:rsidP="00B3080E">
      <w:pPr>
        <w:pStyle w:val="PL"/>
      </w:pPr>
      <w:r>
        <w:rPr>
          <w:lang w:val="en-US"/>
        </w:rPr>
        <w:t xml:space="preserve">      </w:t>
      </w:r>
      <w:r>
        <w:t>minimum: 1</w:t>
      </w:r>
    </w:p>
    <w:p w14:paraId="061150AB" w14:textId="77777777" w:rsidR="00B3080E" w:rsidRDefault="00B3080E" w:rsidP="00B3080E">
      <w:pPr>
        <w:pStyle w:val="PL"/>
        <w:rPr>
          <w:lang w:val="en-US"/>
        </w:rPr>
      </w:pPr>
      <w:r>
        <w:t xml:space="preserve">      maximum: 8</w:t>
      </w:r>
    </w:p>
    <w:p w14:paraId="61505E46" w14:textId="77777777" w:rsidR="00B3080E" w:rsidRDefault="00B3080E" w:rsidP="00B3080E">
      <w:pPr>
        <w:pStyle w:val="PL"/>
      </w:pPr>
      <w:r>
        <w:t xml:space="preserve">    TscPriorityLevelRm:</w:t>
      </w:r>
    </w:p>
    <w:p w14:paraId="633D9F6F" w14:textId="77777777" w:rsidR="00B3080E" w:rsidRDefault="00B3080E" w:rsidP="00B3080E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4E1A56C4" w14:textId="77777777" w:rsidR="00B3080E" w:rsidRDefault="00B3080E" w:rsidP="00B3080E">
      <w:pPr>
        <w:pStyle w:val="PL"/>
        <w:rPr>
          <w:rFonts w:eastAsia="Batang"/>
        </w:rPr>
      </w:pPr>
      <w:r>
        <w:rPr>
          <w:rFonts w:eastAsia="Batang"/>
        </w:rPr>
        <w:t xml:space="preserve">        This data type is defined in the same way as the TscPriorityLevel data type, but with the</w:t>
      </w:r>
    </w:p>
    <w:p w14:paraId="637F7731" w14:textId="77777777" w:rsidR="00B3080E" w:rsidRDefault="00B3080E" w:rsidP="00B3080E">
      <w:pPr>
        <w:pStyle w:val="PL"/>
        <w:rPr>
          <w:rFonts w:eastAsia="Batang"/>
        </w:rPr>
      </w:pPr>
      <w:r>
        <w:rPr>
          <w:rFonts w:eastAsia="Batang"/>
        </w:rPr>
        <w:t xml:space="preserve">        OpenAPI nullable property set to true.</w:t>
      </w:r>
    </w:p>
    <w:p w14:paraId="2C0C7269" w14:textId="77777777" w:rsidR="00B3080E" w:rsidRDefault="00B3080E" w:rsidP="00B3080E">
      <w:pPr>
        <w:pStyle w:val="PL"/>
      </w:pPr>
      <w:r>
        <w:t xml:space="preserve">      type: integer</w:t>
      </w:r>
    </w:p>
    <w:p w14:paraId="748DF74A" w14:textId="77777777" w:rsidR="00B3080E" w:rsidRDefault="00B3080E" w:rsidP="00B3080E">
      <w:pPr>
        <w:pStyle w:val="PL"/>
      </w:pPr>
      <w:r>
        <w:rPr>
          <w:lang w:val="en-US"/>
        </w:rPr>
        <w:t xml:space="preserve">      </w:t>
      </w:r>
      <w:r>
        <w:t>minimum: 1</w:t>
      </w:r>
    </w:p>
    <w:p w14:paraId="0554C739" w14:textId="77777777" w:rsidR="00B3080E" w:rsidRDefault="00B3080E" w:rsidP="00B3080E">
      <w:pPr>
        <w:pStyle w:val="PL"/>
        <w:rPr>
          <w:lang w:val="en-US"/>
        </w:rPr>
      </w:pPr>
      <w:r>
        <w:t xml:space="preserve">      maximum: 8</w:t>
      </w:r>
    </w:p>
    <w:p w14:paraId="206B9A92" w14:textId="77777777" w:rsidR="00B3080E" w:rsidRDefault="00B3080E" w:rsidP="00B3080E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5B1583BE" w14:textId="77777777" w:rsidR="00B3080E" w:rsidRDefault="00B3080E" w:rsidP="00B3080E">
      <w:pPr>
        <w:pStyle w:val="PL"/>
      </w:pPr>
    </w:p>
    <w:p w14:paraId="636BEC68" w14:textId="77777777" w:rsidR="00B3080E" w:rsidRDefault="00B3080E" w:rsidP="00B3080E">
      <w:pPr>
        <w:pStyle w:val="PL"/>
      </w:pPr>
      <w:r>
        <w:t xml:space="preserve">    </w:t>
      </w:r>
      <w:r w:rsidRPr="00676B95">
        <w:t>DurationMilliSec</w:t>
      </w:r>
      <w:r>
        <w:t>:</w:t>
      </w:r>
    </w:p>
    <w:p w14:paraId="3E59508F" w14:textId="77777777" w:rsidR="00B3080E" w:rsidRDefault="00B3080E" w:rsidP="00B3080E">
      <w:pPr>
        <w:pStyle w:val="PL"/>
        <w:rPr>
          <w:rFonts w:eastAsia="Batang"/>
        </w:rPr>
      </w:pPr>
      <w:r>
        <w:rPr>
          <w:rFonts w:eastAsia="Batang"/>
        </w:rPr>
        <w:t xml:space="preserve">      description: </w:t>
      </w:r>
      <w:r>
        <w:rPr>
          <w:lang w:val="en-US"/>
        </w:rPr>
        <w:t>Indicates</w:t>
      </w:r>
      <w:r w:rsidRPr="001F3A8B">
        <w:rPr>
          <w:rFonts w:cs="Arial"/>
          <w:szCs w:val="18"/>
        </w:rPr>
        <w:t xml:space="preserve"> the time</w:t>
      </w:r>
      <w:r>
        <w:rPr>
          <w:rFonts w:cs="Arial"/>
          <w:szCs w:val="18"/>
        </w:rPr>
        <w:t xml:space="preserve"> interval</w:t>
      </w:r>
      <w:r>
        <w:rPr>
          <w:lang w:val="en-US"/>
        </w:rPr>
        <w:t xml:space="preserve"> </w:t>
      </w:r>
      <w:r>
        <w:t>in units of milliseconds</w:t>
      </w:r>
      <w:r>
        <w:rPr>
          <w:rFonts w:eastAsia="Batang"/>
        </w:rPr>
        <w:t>.</w:t>
      </w:r>
    </w:p>
    <w:p w14:paraId="037464AE" w14:textId="77777777" w:rsidR="00B3080E" w:rsidRDefault="00B3080E" w:rsidP="00B3080E">
      <w:pPr>
        <w:pStyle w:val="PL"/>
      </w:pPr>
      <w:r>
        <w:t xml:space="preserve">      type: </w:t>
      </w:r>
      <w:r w:rsidRPr="003107D3">
        <w:rPr>
          <w:lang w:eastAsia="zh-CN"/>
        </w:rPr>
        <w:t>integer</w:t>
      </w:r>
    </w:p>
    <w:p w14:paraId="23471BD0" w14:textId="77777777" w:rsidR="00B3080E" w:rsidRDefault="00B3080E" w:rsidP="00B3080E">
      <w:pPr>
        <w:pStyle w:val="PL"/>
      </w:pPr>
    </w:p>
    <w:p w14:paraId="7A02C1AB" w14:textId="77777777" w:rsidR="00B3080E" w:rsidRDefault="00B3080E" w:rsidP="00B3080E">
      <w:pPr>
        <w:pStyle w:val="PL"/>
      </w:pPr>
      <w:r>
        <w:t xml:space="preserve">    </w:t>
      </w:r>
      <w:r w:rsidRPr="001D2CEF">
        <w:rPr>
          <w:lang w:eastAsia="zh-CN"/>
        </w:rPr>
        <w:t>Duration</w:t>
      </w:r>
      <w:r>
        <w:rPr>
          <w:lang w:eastAsia="zh-CN"/>
        </w:rPr>
        <w:t>MilliS</w:t>
      </w:r>
      <w:r w:rsidRPr="001D2CEF">
        <w:rPr>
          <w:lang w:eastAsia="zh-CN"/>
        </w:rPr>
        <w:t>ecRm</w:t>
      </w:r>
      <w:r>
        <w:t>:</w:t>
      </w:r>
    </w:p>
    <w:p w14:paraId="56CCA56C" w14:textId="77777777" w:rsidR="00B3080E" w:rsidRDefault="00B3080E" w:rsidP="00B3080E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03F2F415" w14:textId="77777777" w:rsidR="00B3080E" w:rsidRDefault="00B3080E" w:rsidP="00B3080E">
      <w:pPr>
        <w:pStyle w:val="PL"/>
      </w:pPr>
      <w:r>
        <w:rPr>
          <w:rFonts w:eastAsia="Batang"/>
        </w:rPr>
        <w:t xml:space="preserve">        </w:t>
      </w:r>
      <w:r w:rsidRPr="001D2CEF">
        <w:t>This data type is defined in the same way as the "Duration</w:t>
      </w:r>
      <w:r>
        <w:t>Millis</w:t>
      </w:r>
      <w:r w:rsidRPr="001D2CEF">
        <w:t>ec" data type, but with the</w:t>
      </w:r>
    </w:p>
    <w:p w14:paraId="1A8A86EC" w14:textId="77777777" w:rsidR="00B3080E" w:rsidRDefault="00B3080E" w:rsidP="00B3080E">
      <w:pPr>
        <w:pStyle w:val="PL"/>
        <w:rPr>
          <w:rFonts w:eastAsia="Batang"/>
        </w:rPr>
      </w:pPr>
      <w:r>
        <w:rPr>
          <w:rFonts w:eastAsia="Batang"/>
        </w:rPr>
        <w:t xml:space="preserve">       </w:t>
      </w:r>
      <w:r w:rsidRPr="001D2CEF">
        <w:t xml:space="preserve"> OpenAPI </w:t>
      </w:r>
      <w:r>
        <w:rPr>
          <w:rFonts w:eastAsia="Batang"/>
        </w:rPr>
        <w:t>nullable property set to true</w:t>
      </w:r>
      <w:r w:rsidRPr="001D2CEF">
        <w:t>.</w:t>
      </w:r>
    </w:p>
    <w:p w14:paraId="4F66D58A" w14:textId="77777777" w:rsidR="00B3080E" w:rsidRPr="00C61870" w:rsidRDefault="00B3080E" w:rsidP="00B3080E">
      <w:pPr>
        <w:pStyle w:val="PL"/>
      </w:pPr>
      <w:r>
        <w:t xml:space="preserve">      type: </w:t>
      </w:r>
      <w:r w:rsidRPr="003107D3">
        <w:rPr>
          <w:lang w:eastAsia="zh-CN"/>
        </w:rPr>
        <w:t>integer</w:t>
      </w:r>
    </w:p>
    <w:p w14:paraId="371AE5C0" w14:textId="77777777" w:rsidR="00B3080E" w:rsidRDefault="00B3080E" w:rsidP="00B3080E">
      <w:pPr>
        <w:pStyle w:val="PL"/>
      </w:pPr>
    </w:p>
    <w:p w14:paraId="1DECCFB1" w14:textId="77777777" w:rsidR="00B3080E" w:rsidRDefault="00B3080E" w:rsidP="00B3080E">
      <w:pPr>
        <w:pStyle w:val="PL"/>
      </w:pPr>
      <w:r>
        <w:lastRenderedPageBreak/>
        <w:t>#</w:t>
      </w:r>
    </w:p>
    <w:p w14:paraId="20E88415" w14:textId="77777777" w:rsidR="00B3080E" w:rsidRDefault="00B3080E" w:rsidP="00B3080E">
      <w:pPr>
        <w:pStyle w:val="PL"/>
      </w:pPr>
      <w:r>
        <w:t># ENUMERATIONS DATA TYPES</w:t>
      </w:r>
    </w:p>
    <w:p w14:paraId="131FD7BF" w14:textId="77777777" w:rsidR="00B3080E" w:rsidRDefault="00B3080E" w:rsidP="00B3080E">
      <w:pPr>
        <w:pStyle w:val="PL"/>
      </w:pPr>
      <w:r>
        <w:t>#</w:t>
      </w:r>
    </w:p>
    <w:p w14:paraId="47A4841E" w14:textId="77777777" w:rsidR="00B3080E" w:rsidRDefault="00B3080E" w:rsidP="00B3080E">
      <w:pPr>
        <w:pStyle w:val="PL"/>
      </w:pPr>
      <w:r>
        <w:t xml:space="preserve">    MediaType:</w:t>
      </w:r>
    </w:p>
    <w:p w14:paraId="0D6D428D" w14:textId="77777777" w:rsidR="00B3080E" w:rsidRDefault="00B3080E" w:rsidP="00B3080E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media type of a media component.</w:t>
      </w:r>
    </w:p>
    <w:p w14:paraId="339ED1EC" w14:textId="77777777" w:rsidR="00B3080E" w:rsidRDefault="00B3080E" w:rsidP="00B3080E">
      <w:pPr>
        <w:pStyle w:val="PL"/>
      </w:pPr>
      <w:r>
        <w:t xml:space="preserve">      anyOf:</w:t>
      </w:r>
    </w:p>
    <w:p w14:paraId="6EE81523" w14:textId="77777777" w:rsidR="00B3080E" w:rsidRDefault="00B3080E" w:rsidP="00B3080E">
      <w:pPr>
        <w:pStyle w:val="PL"/>
      </w:pPr>
      <w:r>
        <w:t xml:space="preserve">        - type: string</w:t>
      </w:r>
    </w:p>
    <w:p w14:paraId="587FC7B7" w14:textId="77777777" w:rsidR="00B3080E" w:rsidRDefault="00B3080E" w:rsidP="00B3080E">
      <w:pPr>
        <w:pStyle w:val="PL"/>
      </w:pPr>
      <w:r>
        <w:t xml:space="preserve">          enum:</w:t>
      </w:r>
    </w:p>
    <w:p w14:paraId="391D95D1" w14:textId="77777777" w:rsidR="00B3080E" w:rsidRDefault="00B3080E" w:rsidP="00B3080E">
      <w:pPr>
        <w:pStyle w:val="PL"/>
      </w:pPr>
      <w:r>
        <w:t xml:space="preserve">            - AUDIO</w:t>
      </w:r>
    </w:p>
    <w:p w14:paraId="3F0940B4" w14:textId="77777777" w:rsidR="00B3080E" w:rsidRDefault="00B3080E" w:rsidP="00B3080E">
      <w:pPr>
        <w:pStyle w:val="PL"/>
      </w:pPr>
      <w:r>
        <w:t xml:space="preserve">            - VIDEO</w:t>
      </w:r>
    </w:p>
    <w:p w14:paraId="610401B2" w14:textId="77777777" w:rsidR="00B3080E" w:rsidRDefault="00B3080E" w:rsidP="00B3080E">
      <w:pPr>
        <w:pStyle w:val="PL"/>
      </w:pPr>
      <w:r>
        <w:t xml:space="preserve">            - DATA</w:t>
      </w:r>
    </w:p>
    <w:p w14:paraId="71C1EE5D" w14:textId="77777777" w:rsidR="00B3080E" w:rsidRDefault="00B3080E" w:rsidP="00B3080E">
      <w:pPr>
        <w:pStyle w:val="PL"/>
      </w:pPr>
      <w:r>
        <w:t xml:space="preserve">            - APPLICATION</w:t>
      </w:r>
    </w:p>
    <w:p w14:paraId="37E26AC9" w14:textId="77777777" w:rsidR="00B3080E" w:rsidRDefault="00B3080E" w:rsidP="00B3080E">
      <w:pPr>
        <w:pStyle w:val="PL"/>
      </w:pPr>
      <w:r>
        <w:t xml:space="preserve">            - CONTROL</w:t>
      </w:r>
    </w:p>
    <w:p w14:paraId="04276462" w14:textId="77777777" w:rsidR="00B3080E" w:rsidRDefault="00B3080E" w:rsidP="00B3080E">
      <w:pPr>
        <w:pStyle w:val="PL"/>
      </w:pPr>
      <w:r>
        <w:t xml:space="preserve">            - TEXT</w:t>
      </w:r>
    </w:p>
    <w:p w14:paraId="7642C263" w14:textId="77777777" w:rsidR="00B3080E" w:rsidRDefault="00B3080E" w:rsidP="00B3080E">
      <w:pPr>
        <w:pStyle w:val="PL"/>
      </w:pPr>
      <w:r>
        <w:t xml:space="preserve">            - MESSAGE</w:t>
      </w:r>
    </w:p>
    <w:p w14:paraId="7A285868" w14:textId="77777777" w:rsidR="00B3080E" w:rsidRDefault="00B3080E" w:rsidP="00B3080E">
      <w:pPr>
        <w:pStyle w:val="PL"/>
      </w:pPr>
      <w:r>
        <w:t xml:space="preserve">            - OTHER</w:t>
      </w:r>
    </w:p>
    <w:p w14:paraId="78D48524" w14:textId="77777777" w:rsidR="00B3080E" w:rsidRDefault="00B3080E" w:rsidP="00B3080E">
      <w:pPr>
        <w:pStyle w:val="PL"/>
      </w:pPr>
      <w:r>
        <w:t xml:space="preserve">        - type: string</w:t>
      </w:r>
    </w:p>
    <w:p w14:paraId="0C049D8F" w14:textId="77777777" w:rsidR="00B3080E" w:rsidRDefault="00B3080E" w:rsidP="00B3080E">
      <w:pPr>
        <w:pStyle w:val="PL"/>
      </w:pPr>
      <w:r>
        <w:t xml:space="preserve">          description: &gt;</w:t>
      </w:r>
    </w:p>
    <w:p w14:paraId="281D2495" w14:textId="77777777" w:rsidR="00B3080E" w:rsidRDefault="00B3080E" w:rsidP="00B3080E">
      <w:pPr>
        <w:pStyle w:val="PL"/>
      </w:pPr>
      <w:bookmarkStart w:id="60" w:name="_Hlk116990746"/>
      <w:r>
        <w:t xml:space="preserve">            This string provides forward-compatibility with future extensions to the enumeration</w:t>
      </w:r>
    </w:p>
    <w:p w14:paraId="0111335C" w14:textId="77777777" w:rsidR="00B3080E" w:rsidRDefault="00B3080E" w:rsidP="00B3080E">
      <w:pPr>
        <w:pStyle w:val="PL"/>
      </w:pPr>
      <w:r>
        <w:t xml:space="preserve">            and is not used to encode content defined in the present version of this API.</w:t>
      </w:r>
    </w:p>
    <w:bookmarkEnd w:id="60"/>
    <w:p w14:paraId="0BEC11FD" w14:textId="77777777" w:rsidR="00B3080E" w:rsidRDefault="00B3080E" w:rsidP="00B3080E">
      <w:pPr>
        <w:pStyle w:val="PL"/>
        <w:rPr>
          <w:rFonts w:cs="Courier New"/>
          <w:szCs w:val="16"/>
        </w:rPr>
      </w:pPr>
    </w:p>
    <w:p w14:paraId="7A7AC7E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MpsAction:</w:t>
      </w:r>
    </w:p>
    <w:p w14:paraId="53543968" w14:textId="77777777" w:rsidR="00B3080E" w:rsidRDefault="00B3080E" w:rsidP="00B3080E">
      <w:pPr>
        <w:pStyle w:val="PL"/>
      </w:pPr>
      <w:r>
        <w:t xml:space="preserve">      description: &gt;</w:t>
      </w:r>
    </w:p>
    <w:p w14:paraId="612B2179" w14:textId="77777777" w:rsidR="00B3080E" w:rsidRDefault="00B3080E" w:rsidP="00B3080E">
      <w:pPr>
        <w:pStyle w:val="PL"/>
      </w:pPr>
      <w:r>
        <w:t xml:space="preserve">        Indicates whether it is an invocation, a revocation or an invocation with authorization of</w:t>
      </w:r>
    </w:p>
    <w:p w14:paraId="4EAFFEDD" w14:textId="77777777" w:rsidR="00B3080E" w:rsidRDefault="00B3080E" w:rsidP="00B3080E">
      <w:pPr>
        <w:pStyle w:val="PL"/>
      </w:pPr>
      <w:r>
        <w:t xml:space="preserve">        the MPS for DTS service.</w:t>
      </w:r>
    </w:p>
    <w:p w14:paraId="50D1514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anyOf:</w:t>
      </w:r>
    </w:p>
    <w:p w14:paraId="09290231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type: string</w:t>
      </w:r>
    </w:p>
    <w:p w14:paraId="0545D803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enum:</w:t>
      </w:r>
    </w:p>
    <w:p w14:paraId="637CA622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DISABLE_MPS_FOR_DTS</w:t>
      </w:r>
    </w:p>
    <w:p w14:paraId="3FFE454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ENABLE_MPS_FOR_DTS</w:t>
      </w:r>
    </w:p>
    <w:p w14:paraId="18B4E0AE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AUTHORIZE_AND_ENABLE_MPS_FOR_DTS</w:t>
      </w:r>
    </w:p>
    <w:p w14:paraId="6E1C40E9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</w:t>
      </w:r>
      <w:r w:rsidRPr="00161A0F">
        <w:t>AUTHORIZE_AND_ENABLE_MPS_</w:t>
      </w:r>
      <w:r>
        <w:t>FOR_AF</w:t>
      </w:r>
      <w:r w:rsidRPr="00161A0F">
        <w:t>_SIGNALLING</w:t>
      </w:r>
    </w:p>
    <w:p w14:paraId="4CF31258" w14:textId="77777777" w:rsidR="00B3080E" w:rsidRDefault="00B3080E" w:rsidP="00B3080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type: string</w:t>
      </w:r>
    </w:p>
    <w:p w14:paraId="2413A2CC" w14:textId="77777777" w:rsidR="00B3080E" w:rsidRDefault="00B3080E" w:rsidP="00B3080E">
      <w:pPr>
        <w:pStyle w:val="PL"/>
      </w:pPr>
      <w:r>
        <w:t xml:space="preserve">          description: &gt;</w:t>
      </w:r>
    </w:p>
    <w:p w14:paraId="20592402" w14:textId="77777777" w:rsidR="00B3080E" w:rsidRDefault="00B3080E" w:rsidP="00B3080E">
      <w:pPr>
        <w:pStyle w:val="PL"/>
      </w:pPr>
      <w:r>
        <w:t xml:space="preserve">            This string provides forward-compatibility with future extensions to the enumeration</w:t>
      </w:r>
    </w:p>
    <w:p w14:paraId="16C72789" w14:textId="77777777" w:rsidR="00B3080E" w:rsidRDefault="00B3080E" w:rsidP="00B3080E">
      <w:pPr>
        <w:pStyle w:val="PL"/>
      </w:pPr>
      <w:r>
        <w:t xml:space="preserve">            and is not used to encode content defined in the present version of this API.</w:t>
      </w:r>
    </w:p>
    <w:p w14:paraId="71447F32" w14:textId="77777777" w:rsidR="00B3080E" w:rsidRDefault="00B3080E" w:rsidP="00B3080E">
      <w:pPr>
        <w:pStyle w:val="PL"/>
      </w:pPr>
    </w:p>
    <w:p w14:paraId="6BD0857E" w14:textId="77777777" w:rsidR="00B3080E" w:rsidRDefault="00B3080E" w:rsidP="00B3080E">
      <w:pPr>
        <w:pStyle w:val="PL"/>
      </w:pPr>
      <w:r>
        <w:t xml:space="preserve">    ReservPriority:</w:t>
      </w:r>
    </w:p>
    <w:p w14:paraId="399E1501" w14:textId="77777777" w:rsidR="00B3080E" w:rsidRDefault="00B3080E" w:rsidP="00B3080E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reservation priority.</w:t>
      </w:r>
    </w:p>
    <w:p w14:paraId="0098A64D" w14:textId="77777777" w:rsidR="00B3080E" w:rsidRDefault="00B3080E" w:rsidP="00B3080E">
      <w:pPr>
        <w:pStyle w:val="PL"/>
      </w:pPr>
      <w:r>
        <w:t xml:space="preserve">      anyOf:</w:t>
      </w:r>
    </w:p>
    <w:p w14:paraId="7B3090C4" w14:textId="77777777" w:rsidR="00B3080E" w:rsidRDefault="00B3080E" w:rsidP="00B3080E">
      <w:pPr>
        <w:pStyle w:val="PL"/>
      </w:pPr>
      <w:r>
        <w:t xml:space="preserve">        - type: string</w:t>
      </w:r>
    </w:p>
    <w:p w14:paraId="112EA345" w14:textId="77777777" w:rsidR="00B3080E" w:rsidRDefault="00B3080E" w:rsidP="00B3080E">
      <w:pPr>
        <w:pStyle w:val="PL"/>
      </w:pPr>
      <w:r>
        <w:t xml:space="preserve">          enum:</w:t>
      </w:r>
    </w:p>
    <w:p w14:paraId="453A5B05" w14:textId="77777777" w:rsidR="00B3080E" w:rsidRDefault="00B3080E" w:rsidP="00B3080E">
      <w:pPr>
        <w:pStyle w:val="PL"/>
        <w:rPr>
          <w:lang w:val="es-ES"/>
        </w:rPr>
      </w:pPr>
      <w:r>
        <w:t xml:space="preserve">            </w:t>
      </w:r>
      <w:r>
        <w:rPr>
          <w:lang w:val="es-ES"/>
        </w:rPr>
        <w:t>- PRIO_1</w:t>
      </w:r>
    </w:p>
    <w:p w14:paraId="6AC29732" w14:textId="77777777" w:rsidR="00B3080E" w:rsidRDefault="00B3080E" w:rsidP="00B3080E">
      <w:pPr>
        <w:pStyle w:val="PL"/>
        <w:rPr>
          <w:lang w:val="es-ES"/>
        </w:rPr>
      </w:pPr>
      <w:r>
        <w:rPr>
          <w:lang w:val="es-ES"/>
        </w:rPr>
        <w:t xml:space="preserve">            - PRIO_2</w:t>
      </w:r>
    </w:p>
    <w:p w14:paraId="462F44D6" w14:textId="77777777" w:rsidR="00B3080E" w:rsidRDefault="00B3080E" w:rsidP="00B3080E">
      <w:pPr>
        <w:pStyle w:val="PL"/>
        <w:rPr>
          <w:lang w:val="es-ES"/>
        </w:rPr>
      </w:pPr>
      <w:r>
        <w:rPr>
          <w:lang w:val="es-ES"/>
        </w:rPr>
        <w:t xml:space="preserve">            - PRIO_3</w:t>
      </w:r>
    </w:p>
    <w:p w14:paraId="1E70A042" w14:textId="77777777" w:rsidR="00B3080E" w:rsidRDefault="00B3080E" w:rsidP="00B3080E">
      <w:pPr>
        <w:pStyle w:val="PL"/>
        <w:rPr>
          <w:lang w:val="es-ES"/>
        </w:rPr>
      </w:pPr>
      <w:r>
        <w:rPr>
          <w:lang w:val="es-ES"/>
        </w:rPr>
        <w:t xml:space="preserve">            - PRIO_4</w:t>
      </w:r>
    </w:p>
    <w:p w14:paraId="61C0C7A3" w14:textId="77777777" w:rsidR="00B3080E" w:rsidRDefault="00B3080E" w:rsidP="00B3080E">
      <w:pPr>
        <w:pStyle w:val="PL"/>
        <w:rPr>
          <w:lang w:val="es-ES"/>
        </w:rPr>
      </w:pPr>
      <w:r>
        <w:rPr>
          <w:lang w:val="es-ES"/>
        </w:rPr>
        <w:t xml:space="preserve">            - PRIO_5</w:t>
      </w:r>
    </w:p>
    <w:p w14:paraId="3BB792E1" w14:textId="77777777" w:rsidR="00B3080E" w:rsidRDefault="00B3080E" w:rsidP="00B3080E">
      <w:pPr>
        <w:pStyle w:val="PL"/>
        <w:rPr>
          <w:lang w:val="es-ES"/>
        </w:rPr>
      </w:pPr>
      <w:r>
        <w:rPr>
          <w:lang w:val="es-ES"/>
        </w:rPr>
        <w:t xml:space="preserve">            - PRIO_6</w:t>
      </w:r>
    </w:p>
    <w:p w14:paraId="0C8A9357" w14:textId="77777777" w:rsidR="00B3080E" w:rsidRDefault="00B3080E" w:rsidP="00B3080E">
      <w:pPr>
        <w:pStyle w:val="PL"/>
        <w:rPr>
          <w:lang w:val="es-ES"/>
        </w:rPr>
      </w:pPr>
      <w:r>
        <w:rPr>
          <w:lang w:val="es-ES"/>
        </w:rPr>
        <w:t xml:space="preserve">            - PRIO_7</w:t>
      </w:r>
    </w:p>
    <w:p w14:paraId="3B431CAA" w14:textId="77777777" w:rsidR="00B3080E" w:rsidRDefault="00B3080E" w:rsidP="00B3080E">
      <w:pPr>
        <w:pStyle w:val="PL"/>
        <w:rPr>
          <w:lang w:val="es-ES"/>
        </w:rPr>
      </w:pPr>
      <w:r>
        <w:rPr>
          <w:lang w:val="es-ES"/>
        </w:rPr>
        <w:t xml:space="preserve">            - PRIO_8</w:t>
      </w:r>
    </w:p>
    <w:p w14:paraId="18AF781B" w14:textId="77777777" w:rsidR="00B3080E" w:rsidRDefault="00B3080E" w:rsidP="00B3080E">
      <w:pPr>
        <w:pStyle w:val="PL"/>
        <w:rPr>
          <w:lang w:val="es-ES"/>
        </w:rPr>
      </w:pPr>
      <w:r>
        <w:rPr>
          <w:lang w:val="es-ES"/>
        </w:rPr>
        <w:t xml:space="preserve">            - PRIO_9</w:t>
      </w:r>
    </w:p>
    <w:p w14:paraId="1E9F6F30" w14:textId="77777777" w:rsidR="00B3080E" w:rsidRDefault="00B3080E" w:rsidP="00B3080E">
      <w:pPr>
        <w:pStyle w:val="PL"/>
        <w:rPr>
          <w:lang w:val="es-ES"/>
        </w:rPr>
      </w:pPr>
      <w:r>
        <w:rPr>
          <w:lang w:val="es-ES"/>
        </w:rPr>
        <w:t xml:space="preserve">            - PRIO_10</w:t>
      </w:r>
    </w:p>
    <w:p w14:paraId="657953EF" w14:textId="77777777" w:rsidR="00B3080E" w:rsidRDefault="00B3080E" w:rsidP="00B3080E">
      <w:pPr>
        <w:pStyle w:val="PL"/>
        <w:rPr>
          <w:lang w:val="es-ES"/>
        </w:rPr>
      </w:pPr>
      <w:r>
        <w:rPr>
          <w:lang w:val="es-ES"/>
        </w:rPr>
        <w:t xml:space="preserve">            - PRIO_11</w:t>
      </w:r>
    </w:p>
    <w:p w14:paraId="7A95ED4F" w14:textId="77777777" w:rsidR="00B3080E" w:rsidRDefault="00B3080E" w:rsidP="00B3080E">
      <w:pPr>
        <w:pStyle w:val="PL"/>
        <w:rPr>
          <w:lang w:val="es-ES"/>
        </w:rPr>
      </w:pPr>
      <w:r>
        <w:rPr>
          <w:lang w:val="es-ES"/>
        </w:rPr>
        <w:t xml:space="preserve">            - PRIO_12</w:t>
      </w:r>
    </w:p>
    <w:p w14:paraId="64BDE8B5" w14:textId="77777777" w:rsidR="00B3080E" w:rsidRDefault="00B3080E" w:rsidP="00B3080E">
      <w:pPr>
        <w:pStyle w:val="PL"/>
        <w:rPr>
          <w:lang w:val="es-ES"/>
        </w:rPr>
      </w:pPr>
      <w:r>
        <w:rPr>
          <w:lang w:val="es-ES"/>
        </w:rPr>
        <w:t xml:space="preserve">            - PRIO_13</w:t>
      </w:r>
    </w:p>
    <w:p w14:paraId="64954F14" w14:textId="77777777" w:rsidR="00B3080E" w:rsidRDefault="00B3080E" w:rsidP="00B3080E">
      <w:pPr>
        <w:pStyle w:val="PL"/>
        <w:rPr>
          <w:lang w:val="es-ES"/>
        </w:rPr>
      </w:pPr>
      <w:r>
        <w:rPr>
          <w:lang w:val="es-ES"/>
        </w:rPr>
        <w:t xml:space="preserve">            - PRIO_14</w:t>
      </w:r>
    </w:p>
    <w:p w14:paraId="4F079E9D" w14:textId="77777777" w:rsidR="00B3080E" w:rsidRDefault="00B3080E" w:rsidP="00B3080E">
      <w:pPr>
        <w:pStyle w:val="PL"/>
        <w:rPr>
          <w:lang w:val="es-ES"/>
        </w:rPr>
      </w:pPr>
      <w:r>
        <w:rPr>
          <w:lang w:val="es-ES"/>
        </w:rPr>
        <w:t xml:space="preserve">            - PRIO_15</w:t>
      </w:r>
    </w:p>
    <w:p w14:paraId="725CB989" w14:textId="77777777" w:rsidR="00B3080E" w:rsidRDefault="00B3080E" w:rsidP="00B3080E">
      <w:pPr>
        <w:pStyle w:val="PL"/>
        <w:rPr>
          <w:lang w:val="en-US"/>
        </w:rPr>
      </w:pPr>
      <w:r>
        <w:rPr>
          <w:lang w:val="es-ES"/>
        </w:rPr>
        <w:t xml:space="preserve">            </w:t>
      </w:r>
      <w:r>
        <w:rPr>
          <w:lang w:val="en-US"/>
        </w:rPr>
        <w:t>- PRIO_16</w:t>
      </w:r>
    </w:p>
    <w:p w14:paraId="6A46A811" w14:textId="77777777" w:rsidR="00B3080E" w:rsidRDefault="00B3080E" w:rsidP="00B3080E">
      <w:pPr>
        <w:pStyle w:val="PL"/>
      </w:pPr>
      <w:r>
        <w:rPr>
          <w:lang w:val="en-US"/>
        </w:rPr>
        <w:t xml:space="preserve">        </w:t>
      </w:r>
      <w:r>
        <w:t>- type: string</w:t>
      </w:r>
    </w:p>
    <w:p w14:paraId="33AA7236" w14:textId="77777777" w:rsidR="00B3080E" w:rsidRDefault="00B3080E" w:rsidP="00B3080E">
      <w:pPr>
        <w:pStyle w:val="PL"/>
      </w:pPr>
      <w:r>
        <w:t xml:space="preserve">          description: &gt;</w:t>
      </w:r>
    </w:p>
    <w:p w14:paraId="2CEC59E2" w14:textId="77777777" w:rsidR="00B3080E" w:rsidRDefault="00B3080E" w:rsidP="00B3080E">
      <w:pPr>
        <w:pStyle w:val="PL"/>
      </w:pPr>
      <w:r>
        <w:t xml:space="preserve">            This string provides forward-compatibility with future extensions to the enumeration</w:t>
      </w:r>
    </w:p>
    <w:p w14:paraId="02410BE5" w14:textId="77777777" w:rsidR="00B3080E" w:rsidRDefault="00B3080E" w:rsidP="00B3080E">
      <w:pPr>
        <w:pStyle w:val="PL"/>
      </w:pPr>
      <w:r>
        <w:t xml:space="preserve">            and is not used to encode content defined in the present version of this API.</w:t>
      </w:r>
    </w:p>
    <w:p w14:paraId="14720D09" w14:textId="77777777" w:rsidR="00B3080E" w:rsidRDefault="00B3080E" w:rsidP="00B3080E">
      <w:pPr>
        <w:pStyle w:val="PL"/>
      </w:pPr>
    </w:p>
    <w:p w14:paraId="766AD8A0" w14:textId="77777777" w:rsidR="00B3080E" w:rsidRDefault="00B3080E" w:rsidP="00B3080E">
      <w:pPr>
        <w:pStyle w:val="PL"/>
      </w:pPr>
      <w:r>
        <w:t xml:space="preserve">    ServAuthInfo:</w:t>
      </w:r>
    </w:p>
    <w:p w14:paraId="7C057878" w14:textId="77777777" w:rsidR="00B3080E" w:rsidRDefault="00B3080E" w:rsidP="00B3080E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result of the Policy Authorization service request from the AF.</w:t>
      </w:r>
    </w:p>
    <w:p w14:paraId="78EB87A8" w14:textId="77777777" w:rsidR="00B3080E" w:rsidRDefault="00B3080E" w:rsidP="00B3080E">
      <w:pPr>
        <w:pStyle w:val="PL"/>
      </w:pPr>
      <w:r>
        <w:t xml:space="preserve">      anyOf:</w:t>
      </w:r>
    </w:p>
    <w:p w14:paraId="7EC01FCE" w14:textId="77777777" w:rsidR="00B3080E" w:rsidRDefault="00B3080E" w:rsidP="00B3080E">
      <w:pPr>
        <w:pStyle w:val="PL"/>
      </w:pPr>
      <w:r>
        <w:t xml:space="preserve">      - type: string</w:t>
      </w:r>
    </w:p>
    <w:p w14:paraId="2B9111B5" w14:textId="77777777" w:rsidR="00B3080E" w:rsidRDefault="00B3080E" w:rsidP="00B3080E">
      <w:pPr>
        <w:pStyle w:val="PL"/>
      </w:pPr>
      <w:r>
        <w:t xml:space="preserve">        enum:</w:t>
      </w:r>
    </w:p>
    <w:p w14:paraId="77610792" w14:textId="77777777" w:rsidR="00B3080E" w:rsidRDefault="00B3080E" w:rsidP="00B3080E">
      <w:pPr>
        <w:pStyle w:val="PL"/>
      </w:pPr>
      <w:r>
        <w:t xml:space="preserve">          - TP_NOT_KNOWN</w:t>
      </w:r>
    </w:p>
    <w:p w14:paraId="606C5C6E" w14:textId="77777777" w:rsidR="00B3080E" w:rsidRDefault="00B3080E" w:rsidP="00B3080E">
      <w:pPr>
        <w:pStyle w:val="PL"/>
      </w:pPr>
      <w:r>
        <w:t xml:space="preserve">          - TP_EXPIRED</w:t>
      </w:r>
    </w:p>
    <w:p w14:paraId="3822D37C" w14:textId="77777777" w:rsidR="00B3080E" w:rsidRDefault="00B3080E" w:rsidP="00B3080E">
      <w:pPr>
        <w:pStyle w:val="PL"/>
      </w:pPr>
      <w:r>
        <w:t xml:space="preserve">          - TP_NOT_YET_OCURRED</w:t>
      </w:r>
    </w:p>
    <w:p w14:paraId="2B1808A0" w14:textId="77777777" w:rsidR="00B3080E" w:rsidRDefault="00B3080E" w:rsidP="00B3080E">
      <w:pPr>
        <w:pStyle w:val="PL"/>
      </w:pPr>
      <w:r>
        <w:t xml:space="preserve">          - </w:t>
      </w:r>
      <w:r>
        <w:rPr>
          <w:lang w:eastAsia="de-DE"/>
        </w:rPr>
        <w:t>ROUT_REQ_NOT_AUTHORIZED</w:t>
      </w:r>
    </w:p>
    <w:p w14:paraId="540FAE07" w14:textId="77777777" w:rsidR="00B3080E" w:rsidRDefault="00B3080E" w:rsidP="00B3080E">
      <w:pPr>
        <w:pStyle w:val="PL"/>
      </w:pPr>
      <w:r>
        <w:t xml:space="preserve">          - </w:t>
      </w:r>
      <w:r>
        <w:rPr>
          <w:lang w:eastAsia="de-DE"/>
        </w:rPr>
        <w:t>DIRECT_NOTIF_NOT_POSSIBLE</w:t>
      </w:r>
    </w:p>
    <w:p w14:paraId="78941C74" w14:textId="77777777" w:rsidR="00B3080E" w:rsidRDefault="00B3080E" w:rsidP="00B3080E">
      <w:pPr>
        <w:pStyle w:val="PL"/>
      </w:pPr>
      <w:r>
        <w:t xml:space="preserve">      - type: string</w:t>
      </w:r>
    </w:p>
    <w:p w14:paraId="65148D24" w14:textId="77777777" w:rsidR="00B3080E" w:rsidRDefault="00B3080E" w:rsidP="00B3080E">
      <w:pPr>
        <w:pStyle w:val="PL"/>
      </w:pPr>
      <w:r>
        <w:t xml:space="preserve">        description: &gt;</w:t>
      </w:r>
    </w:p>
    <w:p w14:paraId="607799C8" w14:textId="77777777" w:rsidR="00B3080E" w:rsidRDefault="00B3080E" w:rsidP="00B3080E">
      <w:pPr>
        <w:pStyle w:val="PL"/>
      </w:pPr>
      <w:r>
        <w:t xml:space="preserve">          This string provides forward-compatibility with future extensions to the enumeration</w:t>
      </w:r>
    </w:p>
    <w:p w14:paraId="67538996" w14:textId="77777777" w:rsidR="00B3080E" w:rsidRDefault="00B3080E" w:rsidP="00B3080E">
      <w:pPr>
        <w:pStyle w:val="PL"/>
      </w:pPr>
      <w:r>
        <w:t xml:space="preserve">          and is not used to encode content defined in the present version of this API.</w:t>
      </w:r>
    </w:p>
    <w:p w14:paraId="0AD229F8" w14:textId="77777777" w:rsidR="00B3080E" w:rsidRDefault="00B3080E" w:rsidP="00B3080E">
      <w:pPr>
        <w:pStyle w:val="PL"/>
      </w:pPr>
    </w:p>
    <w:p w14:paraId="3BA0C6D7" w14:textId="77777777" w:rsidR="00B3080E" w:rsidRDefault="00B3080E" w:rsidP="00B3080E">
      <w:pPr>
        <w:pStyle w:val="PL"/>
      </w:pPr>
      <w:r>
        <w:lastRenderedPageBreak/>
        <w:t xml:space="preserve">    SponsoringStatus:</w:t>
      </w:r>
    </w:p>
    <w:p w14:paraId="21F90557" w14:textId="77777777" w:rsidR="00B3080E" w:rsidRDefault="00B3080E" w:rsidP="00B3080E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sponsored data connectivity is enabled or disabled/not enabled.</w:t>
      </w:r>
    </w:p>
    <w:p w14:paraId="694EAF46" w14:textId="77777777" w:rsidR="00B3080E" w:rsidRDefault="00B3080E" w:rsidP="00B3080E">
      <w:pPr>
        <w:pStyle w:val="PL"/>
      </w:pPr>
      <w:r>
        <w:t xml:space="preserve">      anyOf:</w:t>
      </w:r>
    </w:p>
    <w:p w14:paraId="0AA6F403" w14:textId="77777777" w:rsidR="00B3080E" w:rsidRDefault="00B3080E" w:rsidP="00B3080E">
      <w:pPr>
        <w:pStyle w:val="PL"/>
      </w:pPr>
      <w:r>
        <w:t xml:space="preserve">      - type: string</w:t>
      </w:r>
    </w:p>
    <w:p w14:paraId="41EBD9ED" w14:textId="77777777" w:rsidR="00B3080E" w:rsidRDefault="00B3080E" w:rsidP="00B3080E">
      <w:pPr>
        <w:pStyle w:val="PL"/>
      </w:pPr>
      <w:r>
        <w:t xml:space="preserve">        enum:</w:t>
      </w:r>
    </w:p>
    <w:p w14:paraId="101433D7" w14:textId="77777777" w:rsidR="00B3080E" w:rsidRDefault="00B3080E" w:rsidP="00B3080E">
      <w:pPr>
        <w:pStyle w:val="PL"/>
      </w:pPr>
      <w:r>
        <w:t xml:space="preserve">          - SPONSOR_DISABLED</w:t>
      </w:r>
    </w:p>
    <w:p w14:paraId="7215714E" w14:textId="77777777" w:rsidR="00B3080E" w:rsidRDefault="00B3080E" w:rsidP="00B3080E">
      <w:pPr>
        <w:pStyle w:val="PL"/>
      </w:pPr>
      <w:r>
        <w:t xml:space="preserve">          - SPONSOR_ENABLED</w:t>
      </w:r>
    </w:p>
    <w:p w14:paraId="3BA8B200" w14:textId="77777777" w:rsidR="00B3080E" w:rsidRDefault="00B3080E" w:rsidP="00B3080E">
      <w:pPr>
        <w:pStyle w:val="PL"/>
      </w:pPr>
      <w:r>
        <w:t xml:space="preserve">      - type: string</w:t>
      </w:r>
    </w:p>
    <w:p w14:paraId="51C17CCC" w14:textId="77777777" w:rsidR="00B3080E" w:rsidRDefault="00B3080E" w:rsidP="00B3080E">
      <w:pPr>
        <w:pStyle w:val="PL"/>
      </w:pPr>
      <w:r>
        <w:t xml:space="preserve">        description: &gt;</w:t>
      </w:r>
    </w:p>
    <w:p w14:paraId="06DD6CF0" w14:textId="77777777" w:rsidR="00B3080E" w:rsidRDefault="00B3080E" w:rsidP="00B3080E">
      <w:pPr>
        <w:pStyle w:val="PL"/>
      </w:pPr>
      <w:r>
        <w:t xml:space="preserve">          This string provides forward-compatibility with future extensions to the enumeration</w:t>
      </w:r>
    </w:p>
    <w:p w14:paraId="77A8E9F5" w14:textId="77777777" w:rsidR="00B3080E" w:rsidRDefault="00B3080E" w:rsidP="00B3080E">
      <w:pPr>
        <w:pStyle w:val="PL"/>
      </w:pPr>
      <w:r>
        <w:t xml:space="preserve">          and is not used to encode content defined in the present version of this API.</w:t>
      </w:r>
    </w:p>
    <w:p w14:paraId="262453BE" w14:textId="77777777" w:rsidR="00B3080E" w:rsidRDefault="00B3080E" w:rsidP="00B3080E">
      <w:pPr>
        <w:pStyle w:val="PL"/>
      </w:pPr>
    </w:p>
    <w:p w14:paraId="5AAD5DB0" w14:textId="77777777" w:rsidR="00B3080E" w:rsidRDefault="00B3080E" w:rsidP="00B3080E">
      <w:pPr>
        <w:pStyle w:val="PL"/>
      </w:pPr>
      <w:r>
        <w:t xml:space="preserve">    AfEvent:</w:t>
      </w:r>
    </w:p>
    <w:p w14:paraId="47F01595" w14:textId="77777777" w:rsidR="00B3080E" w:rsidRDefault="00B3080E" w:rsidP="00B3080E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notify to the AF.</w:t>
      </w:r>
    </w:p>
    <w:p w14:paraId="6078DD81" w14:textId="77777777" w:rsidR="00B3080E" w:rsidRDefault="00B3080E" w:rsidP="00B3080E">
      <w:pPr>
        <w:pStyle w:val="PL"/>
      </w:pPr>
      <w:r>
        <w:t xml:space="preserve">      anyOf:</w:t>
      </w:r>
    </w:p>
    <w:p w14:paraId="17D678AE" w14:textId="77777777" w:rsidR="00B3080E" w:rsidRDefault="00B3080E" w:rsidP="00B3080E">
      <w:pPr>
        <w:pStyle w:val="PL"/>
      </w:pPr>
      <w:r>
        <w:t xml:space="preserve">      - type: string</w:t>
      </w:r>
    </w:p>
    <w:p w14:paraId="19E06462" w14:textId="77777777" w:rsidR="00B3080E" w:rsidRDefault="00B3080E" w:rsidP="00B3080E">
      <w:pPr>
        <w:pStyle w:val="PL"/>
      </w:pPr>
      <w:r>
        <w:t xml:space="preserve">        enum:</w:t>
      </w:r>
    </w:p>
    <w:p w14:paraId="5077CDC8" w14:textId="77777777" w:rsidR="00B3080E" w:rsidRDefault="00B3080E" w:rsidP="00B3080E">
      <w:pPr>
        <w:pStyle w:val="PL"/>
      </w:pPr>
      <w:r>
        <w:t xml:space="preserve">          - ACCESS_TYPE_CHANGE</w:t>
      </w:r>
    </w:p>
    <w:p w14:paraId="1F1E44C1" w14:textId="77777777" w:rsidR="00B3080E" w:rsidRDefault="00B3080E" w:rsidP="00B3080E">
      <w:pPr>
        <w:pStyle w:val="PL"/>
      </w:pPr>
      <w:r>
        <w:t xml:space="preserve">          - ANI_REPORT</w:t>
      </w:r>
    </w:p>
    <w:p w14:paraId="67406472" w14:textId="77777777" w:rsidR="00B3080E" w:rsidRDefault="00B3080E" w:rsidP="00B3080E">
      <w:pPr>
        <w:pStyle w:val="PL"/>
      </w:pPr>
      <w:r>
        <w:t xml:space="preserve">          - APP_DETECTION</w:t>
      </w:r>
    </w:p>
    <w:p w14:paraId="2C5A5C6E" w14:textId="77777777" w:rsidR="00B3080E" w:rsidRDefault="00B3080E" w:rsidP="00B3080E">
      <w:pPr>
        <w:pStyle w:val="PL"/>
      </w:pPr>
      <w:r>
        <w:t xml:space="preserve">          - CHARGING_CORRELATION</w:t>
      </w:r>
    </w:p>
    <w:p w14:paraId="2198BAD5" w14:textId="77777777" w:rsidR="00B3080E" w:rsidRDefault="00B3080E" w:rsidP="00B3080E">
      <w:pPr>
        <w:pStyle w:val="PL"/>
      </w:pPr>
      <w:r>
        <w:t xml:space="preserve">          - EPS_FALLBACK</w:t>
      </w:r>
    </w:p>
    <w:p w14:paraId="7B44532B" w14:textId="77777777" w:rsidR="00B3080E" w:rsidRDefault="00B3080E" w:rsidP="00B3080E">
      <w:pPr>
        <w:pStyle w:val="PL"/>
      </w:pPr>
      <w:r>
        <w:t xml:space="preserve">          - EXTRA_UE_ADDR</w:t>
      </w:r>
    </w:p>
    <w:p w14:paraId="07379801" w14:textId="77777777" w:rsidR="00B3080E" w:rsidRDefault="00B3080E" w:rsidP="00B3080E">
      <w:pPr>
        <w:pStyle w:val="PL"/>
      </w:pPr>
      <w:r>
        <w:rPr>
          <w:rFonts w:cs="Courier New"/>
          <w:szCs w:val="16"/>
        </w:rPr>
        <w:t xml:space="preserve">          - </w:t>
      </w:r>
      <w:r>
        <w:t>FAILED_QOS_UPDATE</w:t>
      </w:r>
    </w:p>
    <w:p w14:paraId="7ACF09BE" w14:textId="77777777" w:rsidR="00B3080E" w:rsidRDefault="00B3080E" w:rsidP="00B3080E">
      <w:pPr>
        <w:pStyle w:val="PL"/>
      </w:pPr>
      <w:r>
        <w:t xml:space="preserve">          - FAILED_RESOURCES_ALLOCATION</w:t>
      </w:r>
    </w:p>
    <w:p w14:paraId="73B5C4BE" w14:textId="77777777" w:rsidR="00B3080E" w:rsidRDefault="00B3080E" w:rsidP="00B3080E">
      <w:pPr>
        <w:pStyle w:val="PL"/>
      </w:pPr>
      <w:r>
        <w:t xml:space="preserve">          - OUT_OF_CREDIT</w:t>
      </w:r>
    </w:p>
    <w:p w14:paraId="1F499DA5" w14:textId="77777777" w:rsidR="00B3080E" w:rsidRDefault="00B3080E" w:rsidP="00B3080E">
      <w:pPr>
        <w:pStyle w:val="PL"/>
      </w:pPr>
      <w:r>
        <w:t xml:space="preserve">          - PDU_SESSION_STATUS</w:t>
      </w:r>
    </w:p>
    <w:p w14:paraId="663176B7" w14:textId="77777777" w:rsidR="00B3080E" w:rsidRDefault="00B3080E" w:rsidP="00B3080E">
      <w:pPr>
        <w:pStyle w:val="PL"/>
      </w:pPr>
      <w:r>
        <w:t xml:space="preserve">          - PLMN_CHG</w:t>
      </w:r>
    </w:p>
    <w:p w14:paraId="12A43807" w14:textId="77777777" w:rsidR="00B3080E" w:rsidRDefault="00B3080E" w:rsidP="00B3080E">
      <w:pPr>
        <w:pStyle w:val="PL"/>
      </w:pPr>
      <w:r>
        <w:t xml:space="preserve">          - QOS_MONITORING</w:t>
      </w:r>
    </w:p>
    <w:p w14:paraId="41062D73" w14:textId="77777777" w:rsidR="00B3080E" w:rsidRDefault="00B3080E" w:rsidP="00B3080E">
      <w:pPr>
        <w:pStyle w:val="PL"/>
      </w:pPr>
      <w:r>
        <w:t xml:space="preserve">          - QOS_NOTIF</w:t>
      </w:r>
    </w:p>
    <w:p w14:paraId="250A6481" w14:textId="77777777" w:rsidR="00B3080E" w:rsidRDefault="00B3080E" w:rsidP="00B3080E">
      <w:pPr>
        <w:pStyle w:val="PL"/>
      </w:pPr>
      <w:r>
        <w:t xml:space="preserve">          - RAN_NAS_CAUSE</w:t>
      </w:r>
    </w:p>
    <w:p w14:paraId="1ABE6688" w14:textId="77777777" w:rsidR="00B3080E" w:rsidRDefault="00B3080E" w:rsidP="00B3080E">
      <w:pPr>
        <w:pStyle w:val="PL"/>
      </w:pPr>
      <w:r>
        <w:t xml:space="preserve">          - REALLOCATION_OF_CREDIT</w:t>
      </w:r>
    </w:p>
    <w:p w14:paraId="157035B1" w14:textId="77777777" w:rsidR="00B3080E" w:rsidRDefault="00B3080E" w:rsidP="00B3080E">
      <w:pPr>
        <w:pStyle w:val="PL"/>
      </w:pPr>
      <w:r>
        <w:t xml:space="preserve">          - SAT_CATEGORY_CHG</w:t>
      </w:r>
    </w:p>
    <w:p w14:paraId="0CC88951" w14:textId="77777777" w:rsidR="00B3080E" w:rsidRDefault="00B3080E" w:rsidP="00B3080E">
      <w:pPr>
        <w:pStyle w:val="PL"/>
      </w:pPr>
      <w:r>
        <w:rPr>
          <w:rFonts w:cs="Courier New"/>
          <w:szCs w:val="16"/>
        </w:rPr>
        <w:t xml:space="preserve">          - </w:t>
      </w:r>
      <w:r>
        <w:t>SUCCESSFUL_QOS_UPDATE</w:t>
      </w:r>
    </w:p>
    <w:p w14:paraId="04489CE1" w14:textId="77777777" w:rsidR="00B3080E" w:rsidRDefault="00B3080E" w:rsidP="00B3080E">
      <w:pPr>
        <w:pStyle w:val="PL"/>
      </w:pPr>
      <w:r>
        <w:t xml:space="preserve">          - SUCCESSFUL_RESOURCES_ALLOCATION</w:t>
      </w:r>
    </w:p>
    <w:p w14:paraId="70B71CE8" w14:textId="77777777" w:rsidR="00B3080E" w:rsidRDefault="00B3080E" w:rsidP="00B3080E">
      <w:pPr>
        <w:pStyle w:val="PL"/>
      </w:pPr>
      <w:r>
        <w:t xml:space="preserve">          - </w:t>
      </w:r>
      <w:r>
        <w:rPr>
          <w:lang w:eastAsia="zh-CN"/>
        </w:rPr>
        <w:t>TSN_BRIDGE_INFO</w:t>
      </w:r>
    </w:p>
    <w:p w14:paraId="3BDCE0D3" w14:textId="77777777" w:rsidR="00B3080E" w:rsidRDefault="00B3080E" w:rsidP="00B3080E">
      <w:pPr>
        <w:pStyle w:val="PL"/>
      </w:pPr>
      <w:r>
        <w:t xml:space="preserve">          - UP_PATH_CHG_FAILURE</w:t>
      </w:r>
    </w:p>
    <w:p w14:paraId="23A9D1E6" w14:textId="77777777" w:rsidR="00B3080E" w:rsidRDefault="00B3080E" w:rsidP="00B3080E">
      <w:pPr>
        <w:pStyle w:val="PL"/>
      </w:pPr>
      <w:r>
        <w:t xml:space="preserve">          - USAGE_REPORT</w:t>
      </w:r>
    </w:p>
    <w:p w14:paraId="44E636D3" w14:textId="77777777" w:rsidR="00B3080E" w:rsidRDefault="00B3080E" w:rsidP="00B3080E">
      <w:pPr>
        <w:pStyle w:val="PL"/>
      </w:pPr>
      <w:r>
        <w:t xml:space="preserve">          - UE_TEMPORARILY_UNAVAILABLE</w:t>
      </w:r>
    </w:p>
    <w:p w14:paraId="4ED2276D" w14:textId="77777777" w:rsidR="00B3080E" w:rsidRPr="00F07ED9" w:rsidRDefault="00B3080E" w:rsidP="00B3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07ED9">
        <w:rPr>
          <w:rFonts w:ascii="Courier New" w:hAnsi="Courier New"/>
          <w:sz w:val="16"/>
        </w:rPr>
        <w:t xml:space="preserve">          - </w:t>
      </w:r>
      <w:r w:rsidRPr="005974FF">
        <w:rPr>
          <w:rFonts w:ascii="Courier New" w:hAnsi="Courier New"/>
          <w:sz w:val="16"/>
        </w:rPr>
        <w:t>BAT_OFFSET_INFO</w:t>
      </w:r>
    </w:p>
    <w:p w14:paraId="6F3F5437" w14:textId="77777777" w:rsidR="00B3080E" w:rsidRDefault="00B3080E" w:rsidP="00B3080E">
      <w:pPr>
        <w:pStyle w:val="PL"/>
      </w:pPr>
      <w:r>
        <w:t xml:space="preserve">          - </w:t>
      </w:r>
      <w:r>
        <w:rPr>
          <w:lang w:eastAsia="zh-CN"/>
        </w:rPr>
        <w:t>URSP_ENF_INFO</w:t>
      </w:r>
    </w:p>
    <w:p w14:paraId="6B8EB717" w14:textId="77777777" w:rsidR="00B3080E" w:rsidRDefault="00B3080E" w:rsidP="00B3080E">
      <w:pPr>
        <w:pStyle w:val="PL"/>
      </w:pPr>
      <w:r>
        <w:t xml:space="preserve">          - PACK_DEL_VAR</w:t>
      </w:r>
    </w:p>
    <w:p w14:paraId="5D12E9F6" w14:textId="77777777" w:rsidR="00B3080E" w:rsidRDefault="00B3080E" w:rsidP="00B3080E">
      <w:pPr>
        <w:pStyle w:val="PL"/>
      </w:pPr>
      <w:r>
        <w:t xml:space="preserve">          - L4S_SUPP</w:t>
      </w:r>
    </w:p>
    <w:p w14:paraId="39A65EE8" w14:textId="77777777" w:rsidR="00B3080E" w:rsidRDefault="00B3080E" w:rsidP="00B3080E">
      <w:pPr>
        <w:pStyle w:val="PL"/>
      </w:pPr>
      <w:r>
        <w:t xml:space="preserve">          - RT_DELAY_TWO_QOS_FLOWS</w:t>
      </w:r>
    </w:p>
    <w:p w14:paraId="3E93AA45" w14:textId="77777777" w:rsidR="00B3080E" w:rsidRDefault="00B3080E" w:rsidP="00B3080E">
      <w:pPr>
        <w:pStyle w:val="PL"/>
      </w:pPr>
      <w:r>
        <w:t xml:space="preserve">      - type: string</w:t>
      </w:r>
    </w:p>
    <w:p w14:paraId="41F7F78D" w14:textId="77777777" w:rsidR="00B3080E" w:rsidRDefault="00B3080E" w:rsidP="00B3080E">
      <w:pPr>
        <w:pStyle w:val="PL"/>
      </w:pPr>
      <w:r>
        <w:t xml:space="preserve">        description: &gt;</w:t>
      </w:r>
    </w:p>
    <w:p w14:paraId="60E0B7EF" w14:textId="77777777" w:rsidR="00B3080E" w:rsidRDefault="00B3080E" w:rsidP="00B3080E">
      <w:pPr>
        <w:pStyle w:val="PL"/>
      </w:pPr>
      <w:r>
        <w:t xml:space="preserve">          This string provides forward-compatibility with future extensions to the enumeration</w:t>
      </w:r>
    </w:p>
    <w:p w14:paraId="27FD3241" w14:textId="77777777" w:rsidR="00B3080E" w:rsidRDefault="00B3080E" w:rsidP="00B3080E">
      <w:pPr>
        <w:pStyle w:val="PL"/>
      </w:pPr>
      <w:r>
        <w:t xml:space="preserve">          and is not used to encode content defined in the present version of this API.</w:t>
      </w:r>
    </w:p>
    <w:p w14:paraId="377DA6B4" w14:textId="77777777" w:rsidR="00B3080E" w:rsidRDefault="00B3080E" w:rsidP="00B3080E">
      <w:pPr>
        <w:pStyle w:val="PL"/>
      </w:pPr>
    </w:p>
    <w:p w14:paraId="6A711EFB" w14:textId="77777777" w:rsidR="00B3080E" w:rsidRDefault="00B3080E" w:rsidP="00B3080E">
      <w:pPr>
        <w:pStyle w:val="PL"/>
      </w:pPr>
      <w:r>
        <w:t xml:space="preserve">    AfNotifMethod:</w:t>
      </w:r>
    </w:p>
    <w:p w14:paraId="10BE69FD" w14:textId="77777777" w:rsidR="00B3080E" w:rsidRDefault="00B3080E" w:rsidP="00B3080E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notification methods that can be subscribed for an event.</w:t>
      </w:r>
    </w:p>
    <w:p w14:paraId="73F4CA7A" w14:textId="77777777" w:rsidR="00B3080E" w:rsidRDefault="00B3080E" w:rsidP="00B3080E">
      <w:pPr>
        <w:pStyle w:val="PL"/>
      </w:pPr>
      <w:r>
        <w:t xml:space="preserve">      anyOf:</w:t>
      </w:r>
    </w:p>
    <w:p w14:paraId="110893AC" w14:textId="77777777" w:rsidR="00B3080E" w:rsidRDefault="00B3080E" w:rsidP="00B3080E">
      <w:pPr>
        <w:pStyle w:val="PL"/>
      </w:pPr>
      <w:r>
        <w:t xml:space="preserve">      - type: string</w:t>
      </w:r>
    </w:p>
    <w:p w14:paraId="1115EFF3" w14:textId="77777777" w:rsidR="00B3080E" w:rsidRDefault="00B3080E" w:rsidP="00B3080E">
      <w:pPr>
        <w:pStyle w:val="PL"/>
      </w:pPr>
      <w:r>
        <w:t xml:space="preserve">        enum:</w:t>
      </w:r>
    </w:p>
    <w:p w14:paraId="11A2F52D" w14:textId="77777777" w:rsidR="00B3080E" w:rsidRDefault="00B3080E" w:rsidP="00B3080E">
      <w:pPr>
        <w:pStyle w:val="PL"/>
      </w:pPr>
      <w:r>
        <w:t xml:space="preserve">          - EVENT_DETECTION</w:t>
      </w:r>
    </w:p>
    <w:p w14:paraId="33A48628" w14:textId="77777777" w:rsidR="00B3080E" w:rsidRDefault="00B3080E" w:rsidP="00B3080E">
      <w:pPr>
        <w:pStyle w:val="PL"/>
      </w:pPr>
      <w:r>
        <w:t xml:space="preserve">          - ONE_TIME</w:t>
      </w:r>
    </w:p>
    <w:p w14:paraId="49BB78F5" w14:textId="77777777" w:rsidR="00B3080E" w:rsidRDefault="00B3080E" w:rsidP="00B3080E">
      <w:pPr>
        <w:pStyle w:val="PL"/>
      </w:pPr>
      <w:r>
        <w:t xml:space="preserve">          - PERIODIC</w:t>
      </w:r>
    </w:p>
    <w:p w14:paraId="381C3355" w14:textId="77777777" w:rsidR="00B3080E" w:rsidRDefault="00B3080E" w:rsidP="00B3080E">
      <w:pPr>
        <w:pStyle w:val="PL"/>
      </w:pPr>
      <w:r>
        <w:t xml:space="preserve">      - type: string</w:t>
      </w:r>
    </w:p>
    <w:p w14:paraId="2CEA2609" w14:textId="77777777" w:rsidR="00B3080E" w:rsidRDefault="00B3080E" w:rsidP="00B3080E">
      <w:pPr>
        <w:pStyle w:val="PL"/>
      </w:pPr>
      <w:r>
        <w:t xml:space="preserve">        description: &gt;</w:t>
      </w:r>
    </w:p>
    <w:p w14:paraId="2DC1FF29" w14:textId="77777777" w:rsidR="00B3080E" w:rsidRDefault="00B3080E" w:rsidP="00B3080E">
      <w:pPr>
        <w:pStyle w:val="PL"/>
      </w:pPr>
      <w:r>
        <w:t xml:space="preserve">          This string provides forward-compatibility with future extensions to the enumeration</w:t>
      </w:r>
    </w:p>
    <w:p w14:paraId="0666A436" w14:textId="77777777" w:rsidR="00B3080E" w:rsidRDefault="00B3080E" w:rsidP="00B3080E">
      <w:pPr>
        <w:pStyle w:val="PL"/>
      </w:pPr>
      <w:r>
        <w:t xml:space="preserve">          and is not used to encode content defined in the present version of this API.</w:t>
      </w:r>
    </w:p>
    <w:p w14:paraId="2AB656B4" w14:textId="77777777" w:rsidR="00B3080E" w:rsidRDefault="00B3080E" w:rsidP="00B3080E">
      <w:pPr>
        <w:pStyle w:val="PL"/>
      </w:pPr>
    </w:p>
    <w:p w14:paraId="3028FBE0" w14:textId="77777777" w:rsidR="00B3080E" w:rsidRDefault="00B3080E" w:rsidP="00B3080E">
      <w:pPr>
        <w:pStyle w:val="PL"/>
      </w:pPr>
      <w:r>
        <w:t xml:space="preserve">    QosNotifType:</w:t>
      </w:r>
    </w:p>
    <w:p w14:paraId="2F539AF7" w14:textId="77777777" w:rsidR="00B3080E" w:rsidRDefault="00B3080E" w:rsidP="00B3080E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notification type for QoS Notification Control.</w:t>
      </w:r>
    </w:p>
    <w:p w14:paraId="356CC05C" w14:textId="77777777" w:rsidR="00B3080E" w:rsidRDefault="00B3080E" w:rsidP="00B3080E">
      <w:pPr>
        <w:pStyle w:val="PL"/>
      </w:pPr>
      <w:r>
        <w:t xml:space="preserve">      anyOf:</w:t>
      </w:r>
    </w:p>
    <w:p w14:paraId="281C5FF7" w14:textId="77777777" w:rsidR="00B3080E" w:rsidRDefault="00B3080E" w:rsidP="00B3080E">
      <w:pPr>
        <w:pStyle w:val="PL"/>
      </w:pPr>
      <w:r>
        <w:t xml:space="preserve">      - type: string</w:t>
      </w:r>
    </w:p>
    <w:p w14:paraId="639A58B3" w14:textId="77777777" w:rsidR="00B3080E" w:rsidRDefault="00B3080E" w:rsidP="00B3080E">
      <w:pPr>
        <w:pStyle w:val="PL"/>
      </w:pPr>
      <w:r>
        <w:t xml:space="preserve">        enum:</w:t>
      </w:r>
    </w:p>
    <w:p w14:paraId="3349C04B" w14:textId="77777777" w:rsidR="00B3080E" w:rsidRDefault="00B3080E" w:rsidP="00B3080E">
      <w:pPr>
        <w:pStyle w:val="PL"/>
      </w:pPr>
      <w:r>
        <w:t xml:space="preserve">          - GUARANTEED</w:t>
      </w:r>
    </w:p>
    <w:p w14:paraId="2F62BAFD" w14:textId="77777777" w:rsidR="00B3080E" w:rsidRDefault="00B3080E" w:rsidP="00B3080E">
      <w:pPr>
        <w:pStyle w:val="PL"/>
      </w:pPr>
      <w:r>
        <w:t xml:space="preserve">          - NOT_GUARANTEED</w:t>
      </w:r>
    </w:p>
    <w:p w14:paraId="79AC4928" w14:textId="77777777" w:rsidR="00B3080E" w:rsidRDefault="00B3080E" w:rsidP="00B3080E">
      <w:pPr>
        <w:pStyle w:val="PL"/>
      </w:pPr>
      <w:r>
        <w:t xml:space="preserve">      - type: string</w:t>
      </w:r>
    </w:p>
    <w:p w14:paraId="617F8E26" w14:textId="77777777" w:rsidR="00B3080E" w:rsidRDefault="00B3080E" w:rsidP="00B3080E">
      <w:pPr>
        <w:pStyle w:val="PL"/>
      </w:pPr>
      <w:r>
        <w:t xml:space="preserve">        description: &gt;</w:t>
      </w:r>
    </w:p>
    <w:p w14:paraId="757D2324" w14:textId="77777777" w:rsidR="00B3080E" w:rsidRDefault="00B3080E" w:rsidP="00B3080E">
      <w:pPr>
        <w:pStyle w:val="PL"/>
      </w:pPr>
      <w:r>
        <w:t xml:space="preserve">          This string provides forward-compatibility with future extensions to the enumeration</w:t>
      </w:r>
    </w:p>
    <w:p w14:paraId="5CBA0606" w14:textId="77777777" w:rsidR="00B3080E" w:rsidRDefault="00B3080E" w:rsidP="00B3080E">
      <w:pPr>
        <w:pStyle w:val="PL"/>
      </w:pPr>
      <w:r>
        <w:t xml:space="preserve">          and is not used to encode content defined in the present version of this API.</w:t>
      </w:r>
    </w:p>
    <w:p w14:paraId="67860E63" w14:textId="77777777" w:rsidR="00B3080E" w:rsidRDefault="00B3080E" w:rsidP="00B3080E">
      <w:pPr>
        <w:pStyle w:val="PL"/>
      </w:pPr>
    </w:p>
    <w:p w14:paraId="1CE2CF9F" w14:textId="77777777" w:rsidR="00B3080E" w:rsidRDefault="00B3080E" w:rsidP="00B3080E">
      <w:pPr>
        <w:pStyle w:val="PL"/>
      </w:pPr>
      <w:r>
        <w:t xml:space="preserve">    TerminationCause:</w:t>
      </w:r>
    </w:p>
    <w:p w14:paraId="4443D091" w14:textId="77777777" w:rsidR="00B3080E" w:rsidRDefault="00B3080E" w:rsidP="00B3080E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78A5214A" w14:textId="77777777" w:rsidR="00B3080E" w:rsidRDefault="00B3080E" w:rsidP="00B3080E">
      <w:pPr>
        <w:pStyle w:val="PL"/>
        <w:rPr>
          <w:rFonts w:eastAsia="Batang"/>
        </w:rPr>
      </w:pPr>
      <w:r>
        <w:rPr>
          <w:rFonts w:eastAsia="Batang"/>
        </w:rPr>
        <w:t xml:space="preserve">        Indicates the cause behind requesting the deletion of the Individual Application Session</w:t>
      </w:r>
    </w:p>
    <w:p w14:paraId="71FB132F" w14:textId="77777777" w:rsidR="00B3080E" w:rsidRDefault="00B3080E" w:rsidP="00B3080E">
      <w:pPr>
        <w:pStyle w:val="PL"/>
        <w:rPr>
          <w:rFonts w:eastAsia="Batang"/>
        </w:rPr>
      </w:pPr>
      <w:r>
        <w:rPr>
          <w:rFonts w:eastAsia="Batang"/>
        </w:rPr>
        <w:t xml:space="preserve">        Context resource.</w:t>
      </w:r>
    </w:p>
    <w:p w14:paraId="481BE34A" w14:textId="77777777" w:rsidR="00B3080E" w:rsidRDefault="00B3080E" w:rsidP="00B3080E">
      <w:pPr>
        <w:pStyle w:val="PL"/>
      </w:pPr>
      <w:r>
        <w:lastRenderedPageBreak/>
        <w:t xml:space="preserve">      anyOf:</w:t>
      </w:r>
    </w:p>
    <w:p w14:paraId="70EB7967" w14:textId="77777777" w:rsidR="00B3080E" w:rsidRDefault="00B3080E" w:rsidP="00B3080E">
      <w:pPr>
        <w:pStyle w:val="PL"/>
      </w:pPr>
      <w:r>
        <w:t xml:space="preserve">      - type: string</w:t>
      </w:r>
    </w:p>
    <w:p w14:paraId="149D575C" w14:textId="77777777" w:rsidR="00B3080E" w:rsidRDefault="00B3080E" w:rsidP="00B3080E">
      <w:pPr>
        <w:pStyle w:val="PL"/>
      </w:pPr>
      <w:r>
        <w:t xml:space="preserve">        enum:</w:t>
      </w:r>
    </w:p>
    <w:p w14:paraId="732D3079" w14:textId="77777777" w:rsidR="00B3080E" w:rsidRDefault="00B3080E" w:rsidP="00B3080E">
      <w:pPr>
        <w:pStyle w:val="PL"/>
      </w:pPr>
      <w:r>
        <w:t xml:space="preserve">          - ALL_SDF_DEACTIVATION</w:t>
      </w:r>
    </w:p>
    <w:p w14:paraId="27A979CF" w14:textId="77777777" w:rsidR="00B3080E" w:rsidRDefault="00B3080E" w:rsidP="00B3080E">
      <w:pPr>
        <w:pStyle w:val="PL"/>
      </w:pPr>
      <w:r>
        <w:t xml:space="preserve">          - PDU_SESSION_TERMINATION</w:t>
      </w:r>
    </w:p>
    <w:p w14:paraId="2BB2CAC0" w14:textId="77777777" w:rsidR="00B3080E" w:rsidRDefault="00B3080E" w:rsidP="00B3080E">
      <w:pPr>
        <w:pStyle w:val="PL"/>
      </w:pPr>
      <w:r>
        <w:t xml:space="preserve">          - PS_TO_CS_HO</w:t>
      </w:r>
    </w:p>
    <w:p w14:paraId="0518E558" w14:textId="77777777" w:rsidR="00B3080E" w:rsidRDefault="00B3080E" w:rsidP="00B3080E">
      <w:pPr>
        <w:pStyle w:val="PL"/>
      </w:pPr>
      <w:r>
        <w:t xml:space="preserve">          - INSUFFICIENT_SERVER_RESOURCES</w:t>
      </w:r>
    </w:p>
    <w:p w14:paraId="27232049" w14:textId="77777777" w:rsidR="00B3080E" w:rsidRDefault="00B3080E" w:rsidP="00B3080E">
      <w:pPr>
        <w:pStyle w:val="PL"/>
      </w:pPr>
      <w:r>
        <w:t xml:space="preserve">          - INSUFFICIENT_QOS_FLOW_RESOURCES</w:t>
      </w:r>
    </w:p>
    <w:p w14:paraId="099A56A8" w14:textId="77777777" w:rsidR="00B3080E" w:rsidRDefault="00B3080E" w:rsidP="00B3080E">
      <w:pPr>
        <w:pStyle w:val="PL"/>
      </w:pPr>
      <w:r>
        <w:t xml:space="preserve">          - SPONSORED_DATA_CONNECTIVITY_DISALLOWED</w:t>
      </w:r>
    </w:p>
    <w:p w14:paraId="00FB1F1C" w14:textId="77777777" w:rsidR="00B3080E" w:rsidRDefault="00B3080E" w:rsidP="00B3080E">
      <w:pPr>
        <w:pStyle w:val="PL"/>
      </w:pPr>
      <w:r>
        <w:t xml:space="preserve">      - type: string</w:t>
      </w:r>
    </w:p>
    <w:p w14:paraId="3CE531DD" w14:textId="77777777" w:rsidR="00B3080E" w:rsidRDefault="00B3080E" w:rsidP="00B3080E">
      <w:pPr>
        <w:pStyle w:val="PL"/>
      </w:pPr>
      <w:r>
        <w:t xml:space="preserve">        description: &gt;</w:t>
      </w:r>
    </w:p>
    <w:p w14:paraId="3FB6CA12" w14:textId="77777777" w:rsidR="00B3080E" w:rsidRDefault="00B3080E" w:rsidP="00B3080E">
      <w:pPr>
        <w:pStyle w:val="PL"/>
      </w:pPr>
      <w:r>
        <w:t xml:space="preserve">          This string provides forward-compatibility with future extensions to the enumeration</w:t>
      </w:r>
    </w:p>
    <w:p w14:paraId="6272F139" w14:textId="77777777" w:rsidR="00B3080E" w:rsidRDefault="00B3080E" w:rsidP="00B3080E">
      <w:pPr>
        <w:pStyle w:val="PL"/>
      </w:pPr>
      <w:r>
        <w:t xml:space="preserve">          and is not used to encode content defined in the present version of this API.</w:t>
      </w:r>
    </w:p>
    <w:p w14:paraId="6E9D0BFE" w14:textId="77777777" w:rsidR="00B3080E" w:rsidRDefault="00B3080E" w:rsidP="00B3080E">
      <w:pPr>
        <w:pStyle w:val="PL"/>
      </w:pPr>
    </w:p>
    <w:p w14:paraId="19E20BE2" w14:textId="77777777" w:rsidR="00B3080E" w:rsidRDefault="00B3080E" w:rsidP="00B3080E">
      <w:pPr>
        <w:pStyle w:val="PL"/>
      </w:pPr>
      <w:r>
        <w:t xml:space="preserve">    MediaComponentResourcesStatus:</w:t>
      </w:r>
    </w:p>
    <w:p w14:paraId="0FEE9347" w14:textId="77777777" w:rsidR="00B3080E" w:rsidRDefault="00B3080E" w:rsidP="00B3080E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the media component is active or inactive.</w:t>
      </w:r>
    </w:p>
    <w:p w14:paraId="4E94CAC8" w14:textId="77777777" w:rsidR="00B3080E" w:rsidRDefault="00B3080E" w:rsidP="00B3080E">
      <w:pPr>
        <w:pStyle w:val="PL"/>
      </w:pPr>
      <w:r>
        <w:t xml:space="preserve">      anyOf:</w:t>
      </w:r>
    </w:p>
    <w:p w14:paraId="3D343924" w14:textId="77777777" w:rsidR="00B3080E" w:rsidRDefault="00B3080E" w:rsidP="00B3080E">
      <w:pPr>
        <w:pStyle w:val="PL"/>
      </w:pPr>
      <w:r>
        <w:t xml:space="preserve">      - type: string</w:t>
      </w:r>
    </w:p>
    <w:p w14:paraId="1780F5CB" w14:textId="77777777" w:rsidR="00B3080E" w:rsidRDefault="00B3080E" w:rsidP="00B3080E">
      <w:pPr>
        <w:pStyle w:val="PL"/>
      </w:pPr>
      <w:r>
        <w:t xml:space="preserve">        enum:</w:t>
      </w:r>
    </w:p>
    <w:p w14:paraId="49622CCF" w14:textId="77777777" w:rsidR="00B3080E" w:rsidRDefault="00B3080E" w:rsidP="00B3080E">
      <w:pPr>
        <w:pStyle w:val="PL"/>
      </w:pPr>
      <w:r>
        <w:t xml:space="preserve">          - ACTIVE</w:t>
      </w:r>
    </w:p>
    <w:p w14:paraId="565DE6A7" w14:textId="77777777" w:rsidR="00B3080E" w:rsidRDefault="00B3080E" w:rsidP="00B3080E">
      <w:pPr>
        <w:pStyle w:val="PL"/>
      </w:pPr>
      <w:r>
        <w:t xml:space="preserve">          - INACTIVE</w:t>
      </w:r>
    </w:p>
    <w:p w14:paraId="6B666C42" w14:textId="77777777" w:rsidR="00B3080E" w:rsidRDefault="00B3080E" w:rsidP="00B3080E">
      <w:pPr>
        <w:pStyle w:val="PL"/>
      </w:pPr>
      <w:r>
        <w:t xml:space="preserve">      - type: string</w:t>
      </w:r>
    </w:p>
    <w:p w14:paraId="535406C7" w14:textId="77777777" w:rsidR="00B3080E" w:rsidRDefault="00B3080E" w:rsidP="00B3080E">
      <w:pPr>
        <w:pStyle w:val="PL"/>
      </w:pPr>
      <w:r>
        <w:t xml:space="preserve">        description: &gt;</w:t>
      </w:r>
    </w:p>
    <w:p w14:paraId="5994E239" w14:textId="77777777" w:rsidR="00B3080E" w:rsidRDefault="00B3080E" w:rsidP="00B3080E">
      <w:pPr>
        <w:pStyle w:val="PL"/>
      </w:pPr>
      <w:r>
        <w:t xml:space="preserve">          This string provides forward-compatibility with future extensions to the enumeration</w:t>
      </w:r>
    </w:p>
    <w:p w14:paraId="3FB78E0E" w14:textId="77777777" w:rsidR="00B3080E" w:rsidRDefault="00B3080E" w:rsidP="00B3080E">
      <w:pPr>
        <w:pStyle w:val="PL"/>
      </w:pPr>
      <w:r>
        <w:t xml:space="preserve">          and is not used to encode content defined in the present version of this API.</w:t>
      </w:r>
    </w:p>
    <w:p w14:paraId="7FD197C2" w14:textId="77777777" w:rsidR="00B3080E" w:rsidRDefault="00B3080E" w:rsidP="00B3080E">
      <w:pPr>
        <w:pStyle w:val="PL"/>
      </w:pPr>
    </w:p>
    <w:p w14:paraId="26B7E42A" w14:textId="77777777" w:rsidR="00B3080E" w:rsidRDefault="00B3080E" w:rsidP="00B3080E">
      <w:pPr>
        <w:pStyle w:val="PL"/>
      </w:pPr>
      <w:r>
        <w:t xml:space="preserve">    FlowUsage:</w:t>
      </w:r>
    </w:p>
    <w:p w14:paraId="77B8EE4E" w14:textId="77777777" w:rsidR="00B3080E" w:rsidRDefault="00B3080E" w:rsidP="00B3080E">
      <w:pPr>
        <w:pStyle w:val="PL"/>
        <w:rPr>
          <w:rFonts w:eastAsia="Batang"/>
        </w:rPr>
      </w:pPr>
      <w:r>
        <w:rPr>
          <w:rFonts w:eastAsia="Batang"/>
        </w:rPr>
        <w:t xml:space="preserve">      description: Describes the flow usage of the flows described by a media subcomponent.</w:t>
      </w:r>
    </w:p>
    <w:p w14:paraId="0C9B1861" w14:textId="77777777" w:rsidR="00B3080E" w:rsidRDefault="00B3080E" w:rsidP="00B3080E">
      <w:pPr>
        <w:pStyle w:val="PL"/>
      </w:pPr>
      <w:r>
        <w:t xml:space="preserve">      anyOf:</w:t>
      </w:r>
    </w:p>
    <w:p w14:paraId="35030666" w14:textId="77777777" w:rsidR="00B3080E" w:rsidRDefault="00B3080E" w:rsidP="00B3080E">
      <w:pPr>
        <w:pStyle w:val="PL"/>
      </w:pPr>
      <w:r>
        <w:t xml:space="preserve">      - type: string</w:t>
      </w:r>
    </w:p>
    <w:p w14:paraId="501943A1" w14:textId="77777777" w:rsidR="00B3080E" w:rsidRDefault="00B3080E" w:rsidP="00B3080E">
      <w:pPr>
        <w:pStyle w:val="PL"/>
      </w:pPr>
      <w:r>
        <w:t xml:space="preserve">        enum:</w:t>
      </w:r>
    </w:p>
    <w:p w14:paraId="744469C0" w14:textId="77777777" w:rsidR="00B3080E" w:rsidRDefault="00B3080E" w:rsidP="00B3080E">
      <w:pPr>
        <w:pStyle w:val="PL"/>
      </w:pPr>
      <w:r>
        <w:t xml:space="preserve">          - NO_INFO</w:t>
      </w:r>
    </w:p>
    <w:p w14:paraId="7F99EB06" w14:textId="77777777" w:rsidR="00B3080E" w:rsidRDefault="00B3080E" w:rsidP="00B3080E">
      <w:pPr>
        <w:pStyle w:val="PL"/>
      </w:pPr>
      <w:r>
        <w:t xml:space="preserve">          - RTCP</w:t>
      </w:r>
    </w:p>
    <w:p w14:paraId="4EDA442F" w14:textId="77777777" w:rsidR="00B3080E" w:rsidRDefault="00B3080E" w:rsidP="00B3080E">
      <w:pPr>
        <w:pStyle w:val="PL"/>
      </w:pPr>
      <w:r>
        <w:t xml:space="preserve">          - AF_SIGNALLING</w:t>
      </w:r>
    </w:p>
    <w:p w14:paraId="2676946B" w14:textId="77777777" w:rsidR="00B3080E" w:rsidRDefault="00B3080E" w:rsidP="00B3080E">
      <w:pPr>
        <w:pStyle w:val="PL"/>
      </w:pPr>
      <w:r>
        <w:t xml:space="preserve">      - type: string</w:t>
      </w:r>
    </w:p>
    <w:p w14:paraId="2E28A271" w14:textId="77777777" w:rsidR="00B3080E" w:rsidRDefault="00B3080E" w:rsidP="00B3080E">
      <w:pPr>
        <w:pStyle w:val="PL"/>
      </w:pPr>
      <w:r>
        <w:t xml:space="preserve">        description: &gt;</w:t>
      </w:r>
    </w:p>
    <w:p w14:paraId="67EC8D29" w14:textId="77777777" w:rsidR="00B3080E" w:rsidRDefault="00B3080E" w:rsidP="00B3080E">
      <w:pPr>
        <w:pStyle w:val="PL"/>
      </w:pPr>
      <w:r>
        <w:t xml:space="preserve">          This string provides forward-compatibility with future extensions to the enumeration</w:t>
      </w:r>
    </w:p>
    <w:p w14:paraId="78F03C00" w14:textId="77777777" w:rsidR="00B3080E" w:rsidRDefault="00B3080E" w:rsidP="00B3080E">
      <w:pPr>
        <w:pStyle w:val="PL"/>
      </w:pPr>
      <w:r>
        <w:t xml:space="preserve">          and is not used to encode content defined in the present version of this API.</w:t>
      </w:r>
    </w:p>
    <w:p w14:paraId="333AD199" w14:textId="77777777" w:rsidR="00B3080E" w:rsidRDefault="00B3080E" w:rsidP="00B3080E">
      <w:pPr>
        <w:pStyle w:val="PL"/>
      </w:pPr>
    </w:p>
    <w:p w14:paraId="7287AF53" w14:textId="77777777" w:rsidR="00B3080E" w:rsidRDefault="00B3080E" w:rsidP="00B3080E">
      <w:pPr>
        <w:pStyle w:val="PL"/>
      </w:pPr>
      <w:r>
        <w:t xml:space="preserve">    FlowStatus:</w:t>
      </w:r>
    </w:p>
    <w:p w14:paraId="5A5DEDB3" w14:textId="77777777" w:rsidR="00B3080E" w:rsidRDefault="00B3080E" w:rsidP="00B3080E">
      <w:pPr>
        <w:pStyle w:val="PL"/>
        <w:rPr>
          <w:rFonts w:eastAsia="Batang"/>
        </w:rPr>
      </w:pPr>
      <w:r>
        <w:rPr>
          <w:rFonts w:eastAsia="Batang"/>
        </w:rPr>
        <w:t xml:space="preserve">      description: Describes whether the IP flow(s) are enabled or disabled.</w:t>
      </w:r>
    </w:p>
    <w:p w14:paraId="6074D141" w14:textId="77777777" w:rsidR="00B3080E" w:rsidRDefault="00B3080E" w:rsidP="00B3080E">
      <w:pPr>
        <w:pStyle w:val="PL"/>
      </w:pPr>
      <w:r>
        <w:t xml:space="preserve">      anyOf:</w:t>
      </w:r>
    </w:p>
    <w:p w14:paraId="7C8C93A9" w14:textId="77777777" w:rsidR="00B3080E" w:rsidRDefault="00B3080E" w:rsidP="00B3080E">
      <w:pPr>
        <w:pStyle w:val="PL"/>
      </w:pPr>
      <w:r>
        <w:t xml:space="preserve">      - type: string</w:t>
      </w:r>
    </w:p>
    <w:p w14:paraId="3809AD8F" w14:textId="77777777" w:rsidR="00B3080E" w:rsidRDefault="00B3080E" w:rsidP="00B3080E">
      <w:pPr>
        <w:pStyle w:val="PL"/>
      </w:pPr>
      <w:r>
        <w:t xml:space="preserve">        enum:</w:t>
      </w:r>
    </w:p>
    <w:p w14:paraId="665427D4" w14:textId="77777777" w:rsidR="00B3080E" w:rsidRDefault="00B3080E" w:rsidP="00B3080E">
      <w:pPr>
        <w:pStyle w:val="PL"/>
      </w:pPr>
      <w:r>
        <w:t xml:space="preserve">          - ENABLED-UPLINK</w:t>
      </w:r>
    </w:p>
    <w:p w14:paraId="4588EAE6" w14:textId="77777777" w:rsidR="00B3080E" w:rsidRDefault="00B3080E" w:rsidP="00B3080E">
      <w:pPr>
        <w:pStyle w:val="PL"/>
      </w:pPr>
      <w:r>
        <w:t xml:space="preserve">          - ENABLED-DOWNLINK</w:t>
      </w:r>
    </w:p>
    <w:p w14:paraId="30A84F33" w14:textId="77777777" w:rsidR="00B3080E" w:rsidRDefault="00B3080E" w:rsidP="00B3080E">
      <w:pPr>
        <w:pStyle w:val="PL"/>
      </w:pPr>
      <w:r>
        <w:t xml:space="preserve">          - ENABLED</w:t>
      </w:r>
    </w:p>
    <w:p w14:paraId="43F3229B" w14:textId="77777777" w:rsidR="00B3080E" w:rsidRDefault="00B3080E" w:rsidP="00B3080E">
      <w:pPr>
        <w:pStyle w:val="PL"/>
      </w:pPr>
      <w:r>
        <w:t xml:space="preserve">          - DISABLED</w:t>
      </w:r>
    </w:p>
    <w:p w14:paraId="61836E4C" w14:textId="77777777" w:rsidR="00B3080E" w:rsidRDefault="00B3080E" w:rsidP="00B3080E">
      <w:pPr>
        <w:pStyle w:val="PL"/>
      </w:pPr>
      <w:r>
        <w:t xml:space="preserve">          - REMOVED</w:t>
      </w:r>
    </w:p>
    <w:p w14:paraId="0A2B3939" w14:textId="77777777" w:rsidR="00B3080E" w:rsidRDefault="00B3080E" w:rsidP="00B3080E">
      <w:pPr>
        <w:pStyle w:val="PL"/>
      </w:pPr>
      <w:r>
        <w:t xml:space="preserve">      - type: string</w:t>
      </w:r>
    </w:p>
    <w:p w14:paraId="373EEA7E" w14:textId="77777777" w:rsidR="00B3080E" w:rsidRDefault="00B3080E" w:rsidP="00B3080E">
      <w:pPr>
        <w:pStyle w:val="PL"/>
      </w:pPr>
      <w:r>
        <w:t xml:space="preserve">        description: &gt;</w:t>
      </w:r>
    </w:p>
    <w:p w14:paraId="03B6B2C0" w14:textId="77777777" w:rsidR="00B3080E" w:rsidRDefault="00B3080E" w:rsidP="00B3080E">
      <w:pPr>
        <w:pStyle w:val="PL"/>
      </w:pPr>
      <w:r>
        <w:t xml:space="preserve">          This string provides forward-compatibility with future extensions to the enumeration</w:t>
      </w:r>
    </w:p>
    <w:p w14:paraId="12F43476" w14:textId="77777777" w:rsidR="00B3080E" w:rsidRDefault="00B3080E" w:rsidP="00B3080E">
      <w:pPr>
        <w:pStyle w:val="PL"/>
      </w:pPr>
      <w:r>
        <w:t xml:space="preserve">          and is not used to encode content defined in the present version of this API.</w:t>
      </w:r>
    </w:p>
    <w:p w14:paraId="3D8D5BFF" w14:textId="77777777" w:rsidR="00B3080E" w:rsidRDefault="00B3080E" w:rsidP="00B3080E">
      <w:pPr>
        <w:pStyle w:val="PL"/>
      </w:pPr>
    </w:p>
    <w:p w14:paraId="730F2A43" w14:textId="77777777" w:rsidR="00B3080E" w:rsidRDefault="00B3080E" w:rsidP="00B3080E">
      <w:pPr>
        <w:pStyle w:val="PL"/>
      </w:pPr>
      <w:r>
        <w:t xml:space="preserve">    RequiredAccessInfo:</w:t>
      </w:r>
    </w:p>
    <w:p w14:paraId="27D54A5F" w14:textId="77777777" w:rsidR="00B3080E" w:rsidRDefault="00B3080E" w:rsidP="00B3080E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access network information required for an AF session.</w:t>
      </w:r>
    </w:p>
    <w:p w14:paraId="3C92E612" w14:textId="77777777" w:rsidR="00B3080E" w:rsidRDefault="00B3080E" w:rsidP="00B3080E">
      <w:pPr>
        <w:pStyle w:val="PL"/>
      </w:pPr>
      <w:r>
        <w:t xml:space="preserve">      anyOf:</w:t>
      </w:r>
    </w:p>
    <w:p w14:paraId="6A9105EC" w14:textId="77777777" w:rsidR="00B3080E" w:rsidRDefault="00B3080E" w:rsidP="00B3080E">
      <w:pPr>
        <w:pStyle w:val="PL"/>
      </w:pPr>
      <w:r>
        <w:t xml:space="preserve">      - type: string</w:t>
      </w:r>
    </w:p>
    <w:p w14:paraId="589D1037" w14:textId="77777777" w:rsidR="00B3080E" w:rsidRDefault="00B3080E" w:rsidP="00B3080E">
      <w:pPr>
        <w:pStyle w:val="PL"/>
      </w:pPr>
      <w:r>
        <w:t xml:space="preserve">        enum:</w:t>
      </w:r>
    </w:p>
    <w:p w14:paraId="1C83F3E3" w14:textId="77777777" w:rsidR="00B3080E" w:rsidRDefault="00B3080E" w:rsidP="00B3080E">
      <w:pPr>
        <w:pStyle w:val="PL"/>
      </w:pPr>
      <w:r>
        <w:t xml:space="preserve">          - USER_LOCATION</w:t>
      </w:r>
    </w:p>
    <w:p w14:paraId="0D300025" w14:textId="77777777" w:rsidR="00B3080E" w:rsidRDefault="00B3080E" w:rsidP="00B3080E">
      <w:pPr>
        <w:pStyle w:val="PL"/>
      </w:pPr>
      <w:r>
        <w:t xml:space="preserve">          - UE_TIME_ZONE</w:t>
      </w:r>
    </w:p>
    <w:p w14:paraId="05823328" w14:textId="77777777" w:rsidR="00B3080E" w:rsidRDefault="00B3080E" w:rsidP="00B3080E">
      <w:pPr>
        <w:pStyle w:val="PL"/>
      </w:pPr>
      <w:r>
        <w:t xml:space="preserve">      - type: string</w:t>
      </w:r>
    </w:p>
    <w:p w14:paraId="6EF14358" w14:textId="77777777" w:rsidR="00B3080E" w:rsidRDefault="00B3080E" w:rsidP="00B3080E">
      <w:pPr>
        <w:pStyle w:val="PL"/>
      </w:pPr>
      <w:r>
        <w:t xml:space="preserve">        description: &gt;</w:t>
      </w:r>
    </w:p>
    <w:p w14:paraId="38B1818D" w14:textId="77777777" w:rsidR="00B3080E" w:rsidRDefault="00B3080E" w:rsidP="00B3080E">
      <w:pPr>
        <w:pStyle w:val="PL"/>
      </w:pPr>
      <w:r>
        <w:t xml:space="preserve">          This string provides forward-compatibility with future extensions to the enumeration</w:t>
      </w:r>
    </w:p>
    <w:p w14:paraId="0CC3DE5C" w14:textId="77777777" w:rsidR="00B3080E" w:rsidRDefault="00B3080E" w:rsidP="00B3080E">
      <w:pPr>
        <w:pStyle w:val="PL"/>
      </w:pPr>
      <w:r>
        <w:t xml:space="preserve">          and is not used to encode content defined in the present version of this API.</w:t>
      </w:r>
    </w:p>
    <w:p w14:paraId="5136249F" w14:textId="77777777" w:rsidR="00B3080E" w:rsidRDefault="00B3080E" w:rsidP="00B3080E">
      <w:pPr>
        <w:pStyle w:val="PL"/>
      </w:pPr>
    </w:p>
    <w:p w14:paraId="2527C041" w14:textId="77777777" w:rsidR="00B3080E" w:rsidRDefault="00B3080E" w:rsidP="00B3080E">
      <w:pPr>
        <w:pStyle w:val="PL"/>
      </w:pPr>
      <w:r>
        <w:t xml:space="preserve">    SipForkingIndication:</w:t>
      </w:r>
    </w:p>
    <w:p w14:paraId="010744F3" w14:textId="77777777" w:rsidR="00B3080E" w:rsidRDefault="00B3080E" w:rsidP="00B3080E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0EECCEC2" w14:textId="77777777" w:rsidR="00B3080E" w:rsidRDefault="00B3080E" w:rsidP="00B3080E">
      <w:pPr>
        <w:pStyle w:val="PL"/>
        <w:rPr>
          <w:rFonts w:eastAsia="Batang"/>
        </w:rPr>
      </w:pPr>
      <w:r>
        <w:rPr>
          <w:rFonts w:eastAsia="Batang"/>
        </w:rPr>
        <w:t xml:space="preserve">        Indicates whether several SIP dialogues are related to an "Individual Application Session</w:t>
      </w:r>
    </w:p>
    <w:p w14:paraId="2DC4AFF6" w14:textId="77777777" w:rsidR="00B3080E" w:rsidRDefault="00B3080E" w:rsidP="00B3080E">
      <w:pPr>
        <w:pStyle w:val="PL"/>
        <w:rPr>
          <w:rFonts w:eastAsia="Batang"/>
        </w:rPr>
      </w:pPr>
      <w:r>
        <w:rPr>
          <w:rFonts w:eastAsia="Batang"/>
        </w:rPr>
        <w:t xml:space="preserve">        Context" resource.</w:t>
      </w:r>
    </w:p>
    <w:p w14:paraId="6D9F3A48" w14:textId="77777777" w:rsidR="00B3080E" w:rsidRDefault="00B3080E" w:rsidP="00B3080E">
      <w:pPr>
        <w:pStyle w:val="PL"/>
      </w:pPr>
      <w:r>
        <w:t xml:space="preserve">      anyOf:</w:t>
      </w:r>
    </w:p>
    <w:p w14:paraId="108BD069" w14:textId="77777777" w:rsidR="00B3080E" w:rsidRDefault="00B3080E" w:rsidP="00B3080E">
      <w:pPr>
        <w:pStyle w:val="PL"/>
      </w:pPr>
      <w:r>
        <w:t xml:space="preserve">        - type: string</w:t>
      </w:r>
    </w:p>
    <w:p w14:paraId="5EC70BC2" w14:textId="77777777" w:rsidR="00B3080E" w:rsidRDefault="00B3080E" w:rsidP="00B3080E">
      <w:pPr>
        <w:pStyle w:val="PL"/>
      </w:pPr>
      <w:r>
        <w:t xml:space="preserve">          enum:</w:t>
      </w:r>
    </w:p>
    <w:p w14:paraId="151AF37C" w14:textId="77777777" w:rsidR="00B3080E" w:rsidRDefault="00B3080E" w:rsidP="00B3080E">
      <w:pPr>
        <w:pStyle w:val="PL"/>
      </w:pPr>
      <w:r>
        <w:t xml:space="preserve">            - SINGLE_DIALOGUE</w:t>
      </w:r>
    </w:p>
    <w:p w14:paraId="45FBA600" w14:textId="77777777" w:rsidR="00B3080E" w:rsidRDefault="00B3080E" w:rsidP="00B3080E">
      <w:pPr>
        <w:pStyle w:val="PL"/>
      </w:pPr>
      <w:r>
        <w:t xml:space="preserve">            - SEVERAL_DIALOGUES</w:t>
      </w:r>
    </w:p>
    <w:p w14:paraId="621C328D" w14:textId="77777777" w:rsidR="00B3080E" w:rsidRDefault="00B3080E" w:rsidP="00B3080E">
      <w:pPr>
        <w:pStyle w:val="PL"/>
      </w:pPr>
      <w:r>
        <w:t xml:space="preserve">        - type: string</w:t>
      </w:r>
    </w:p>
    <w:p w14:paraId="6ECC4248" w14:textId="77777777" w:rsidR="00B3080E" w:rsidRDefault="00B3080E" w:rsidP="00B3080E">
      <w:pPr>
        <w:pStyle w:val="PL"/>
      </w:pPr>
      <w:r>
        <w:t xml:space="preserve">          description: &gt;</w:t>
      </w:r>
    </w:p>
    <w:p w14:paraId="2D17B60C" w14:textId="77777777" w:rsidR="00B3080E" w:rsidRDefault="00B3080E" w:rsidP="00B3080E">
      <w:pPr>
        <w:pStyle w:val="PL"/>
      </w:pPr>
      <w:r>
        <w:t xml:space="preserve">            This string provides forward-compatibility with future extensions to the enumeration</w:t>
      </w:r>
    </w:p>
    <w:p w14:paraId="01AFC7CD" w14:textId="77777777" w:rsidR="00B3080E" w:rsidRDefault="00B3080E" w:rsidP="00B3080E">
      <w:pPr>
        <w:pStyle w:val="PL"/>
      </w:pPr>
      <w:r>
        <w:lastRenderedPageBreak/>
        <w:t xml:space="preserve">            and is not used to encode content defined in the present version of this API.</w:t>
      </w:r>
    </w:p>
    <w:p w14:paraId="4F90A3FE" w14:textId="77777777" w:rsidR="00B3080E" w:rsidRDefault="00B3080E" w:rsidP="00B3080E">
      <w:pPr>
        <w:pStyle w:val="PL"/>
      </w:pPr>
    </w:p>
    <w:p w14:paraId="7AF01AAB" w14:textId="77777777" w:rsidR="00B3080E" w:rsidRDefault="00B3080E" w:rsidP="00B3080E">
      <w:pPr>
        <w:pStyle w:val="PL"/>
      </w:pPr>
      <w:r>
        <w:t xml:space="preserve">    AfRequestedData:</w:t>
      </w:r>
    </w:p>
    <w:p w14:paraId="683C0954" w14:textId="77777777" w:rsidR="00B3080E" w:rsidRDefault="00B3080E" w:rsidP="00B3080E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information that the AF requested to be exposed.</w:t>
      </w:r>
    </w:p>
    <w:p w14:paraId="623EDB6B" w14:textId="77777777" w:rsidR="00B3080E" w:rsidRDefault="00B3080E" w:rsidP="00B3080E">
      <w:pPr>
        <w:pStyle w:val="PL"/>
      </w:pPr>
      <w:r>
        <w:t xml:space="preserve">      anyOf:</w:t>
      </w:r>
    </w:p>
    <w:p w14:paraId="20747409" w14:textId="77777777" w:rsidR="00B3080E" w:rsidRDefault="00B3080E" w:rsidP="00B3080E">
      <w:pPr>
        <w:pStyle w:val="PL"/>
      </w:pPr>
      <w:r>
        <w:t xml:space="preserve">        - type: string</w:t>
      </w:r>
    </w:p>
    <w:p w14:paraId="2E9440C8" w14:textId="77777777" w:rsidR="00B3080E" w:rsidRDefault="00B3080E" w:rsidP="00B3080E">
      <w:pPr>
        <w:pStyle w:val="PL"/>
      </w:pPr>
      <w:r>
        <w:t xml:space="preserve">          enum:</w:t>
      </w:r>
    </w:p>
    <w:p w14:paraId="08860563" w14:textId="77777777" w:rsidR="00B3080E" w:rsidRDefault="00B3080E" w:rsidP="00B3080E">
      <w:pPr>
        <w:pStyle w:val="PL"/>
      </w:pPr>
      <w:r>
        <w:t xml:space="preserve">            - UE_IDENTITY</w:t>
      </w:r>
    </w:p>
    <w:p w14:paraId="18895A71" w14:textId="77777777" w:rsidR="00B3080E" w:rsidRDefault="00B3080E" w:rsidP="00B3080E">
      <w:pPr>
        <w:pStyle w:val="PL"/>
      </w:pPr>
      <w:r>
        <w:t xml:space="preserve">        - type: string</w:t>
      </w:r>
    </w:p>
    <w:p w14:paraId="685F72B8" w14:textId="77777777" w:rsidR="00B3080E" w:rsidRDefault="00B3080E" w:rsidP="00B3080E">
      <w:pPr>
        <w:pStyle w:val="PL"/>
      </w:pPr>
      <w:r>
        <w:t xml:space="preserve">          description: &gt;</w:t>
      </w:r>
    </w:p>
    <w:p w14:paraId="30C0FC99" w14:textId="77777777" w:rsidR="00B3080E" w:rsidRDefault="00B3080E" w:rsidP="00B3080E">
      <w:pPr>
        <w:pStyle w:val="PL"/>
      </w:pPr>
      <w:r>
        <w:t xml:space="preserve">            This string provides forward-compatibility with future extensions to the enumeration</w:t>
      </w:r>
    </w:p>
    <w:p w14:paraId="76A747CE" w14:textId="77777777" w:rsidR="00B3080E" w:rsidRDefault="00B3080E" w:rsidP="00B3080E">
      <w:pPr>
        <w:pStyle w:val="PL"/>
      </w:pPr>
      <w:r>
        <w:t xml:space="preserve">            and is not used to encode content defined in the present version of this API.</w:t>
      </w:r>
    </w:p>
    <w:p w14:paraId="0A7A9BF5" w14:textId="77777777" w:rsidR="00B3080E" w:rsidRDefault="00B3080E" w:rsidP="00B3080E">
      <w:pPr>
        <w:pStyle w:val="PL"/>
      </w:pPr>
    </w:p>
    <w:p w14:paraId="1CBDABB2" w14:textId="77777777" w:rsidR="00B3080E" w:rsidRDefault="00B3080E" w:rsidP="00B3080E">
      <w:pPr>
        <w:pStyle w:val="PL"/>
      </w:pPr>
      <w:r>
        <w:t xml:space="preserve">    ServiceInfoStatus:</w:t>
      </w:r>
    </w:p>
    <w:p w14:paraId="33708D27" w14:textId="77777777" w:rsidR="00B3080E" w:rsidRDefault="00B3080E" w:rsidP="00B3080E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preliminary or final service information status.</w:t>
      </w:r>
    </w:p>
    <w:p w14:paraId="7FE3E190" w14:textId="77777777" w:rsidR="00B3080E" w:rsidRDefault="00B3080E" w:rsidP="00B3080E">
      <w:pPr>
        <w:pStyle w:val="PL"/>
      </w:pPr>
      <w:r>
        <w:t xml:space="preserve">      anyOf:</w:t>
      </w:r>
    </w:p>
    <w:p w14:paraId="64514DB1" w14:textId="77777777" w:rsidR="00B3080E" w:rsidRDefault="00B3080E" w:rsidP="00B3080E">
      <w:pPr>
        <w:pStyle w:val="PL"/>
      </w:pPr>
      <w:r>
        <w:t xml:space="preserve">        - type: string</w:t>
      </w:r>
    </w:p>
    <w:p w14:paraId="1E1E6D39" w14:textId="77777777" w:rsidR="00B3080E" w:rsidRDefault="00B3080E" w:rsidP="00B3080E">
      <w:pPr>
        <w:pStyle w:val="PL"/>
      </w:pPr>
      <w:r>
        <w:t xml:space="preserve">          enum:</w:t>
      </w:r>
    </w:p>
    <w:p w14:paraId="1050E918" w14:textId="77777777" w:rsidR="00B3080E" w:rsidRDefault="00B3080E" w:rsidP="00B3080E">
      <w:pPr>
        <w:pStyle w:val="PL"/>
      </w:pPr>
      <w:r>
        <w:t xml:space="preserve">            - FINAL</w:t>
      </w:r>
    </w:p>
    <w:p w14:paraId="0B0AF8D7" w14:textId="77777777" w:rsidR="00B3080E" w:rsidRDefault="00B3080E" w:rsidP="00B3080E">
      <w:pPr>
        <w:pStyle w:val="PL"/>
      </w:pPr>
      <w:r>
        <w:t xml:space="preserve">            - PRELIMINARY</w:t>
      </w:r>
    </w:p>
    <w:p w14:paraId="3EF90FA5" w14:textId="77777777" w:rsidR="00B3080E" w:rsidRDefault="00B3080E" w:rsidP="00B3080E">
      <w:pPr>
        <w:pStyle w:val="PL"/>
      </w:pPr>
      <w:r>
        <w:t xml:space="preserve">        - type: string</w:t>
      </w:r>
    </w:p>
    <w:p w14:paraId="73DA07FA" w14:textId="77777777" w:rsidR="00B3080E" w:rsidRDefault="00B3080E" w:rsidP="00B3080E">
      <w:pPr>
        <w:pStyle w:val="PL"/>
      </w:pPr>
      <w:r>
        <w:t xml:space="preserve">          description: &gt;</w:t>
      </w:r>
    </w:p>
    <w:p w14:paraId="0E70F643" w14:textId="77777777" w:rsidR="00B3080E" w:rsidRDefault="00B3080E" w:rsidP="00B3080E">
      <w:pPr>
        <w:pStyle w:val="PL"/>
      </w:pPr>
      <w:r>
        <w:t xml:space="preserve">            This string provides forward-compatibility with future extensions to the enumeration</w:t>
      </w:r>
    </w:p>
    <w:p w14:paraId="1EA4264F" w14:textId="77777777" w:rsidR="00B3080E" w:rsidRDefault="00B3080E" w:rsidP="00B3080E">
      <w:pPr>
        <w:pStyle w:val="PL"/>
      </w:pPr>
      <w:r>
        <w:t xml:space="preserve">            and is not used to encode content defined in the present version of this API.</w:t>
      </w:r>
    </w:p>
    <w:p w14:paraId="1A5E607F" w14:textId="77777777" w:rsidR="00B3080E" w:rsidRDefault="00B3080E" w:rsidP="00B3080E">
      <w:pPr>
        <w:pStyle w:val="PL"/>
      </w:pPr>
    </w:p>
    <w:p w14:paraId="31A899AA" w14:textId="77777777" w:rsidR="00B3080E" w:rsidRDefault="00B3080E" w:rsidP="00B3080E">
      <w:pPr>
        <w:pStyle w:val="PL"/>
      </w:pPr>
      <w:r>
        <w:t xml:space="preserve">    PreemptionControlInformation:</w:t>
      </w:r>
    </w:p>
    <w:p w14:paraId="2C1BEB12" w14:textId="77777777" w:rsidR="00B3080E" w:rsidRDefault="00B3080E" w:rsidP="00B3080E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Pre-emption control information.</w:t>
      </w:r>
    </w:p>
    <w:p w14:paraId="4615E2FC" w14:textId="77777777" w:rsidR="00B3080E" w:rsidRDefault="00B3080E" w:rsidP="00B3080E">
      <w:pPr>
        <w:pStyle w:val="PL"/>
      </w:pPr>
      <w:r>
        <w:t xml:space="preserve">      anyOf:</w:t>
      </w:r>
    </w:p>
    <w:p w14:paraId="50B1C865" w14:textId="77777777" w:rsidR="00B3080E" w:rsidRDefault="00B3080E" w:rsidP="00B3080E">
      <w:pPr>
        <w:pStyle w:val="PL"/>
      </w:pPr>
      <w:r>
        <w:t xml:space="preserve">        - type: string</w:t>
      </w:r>
    </w:p>
    <w:p w14:paraId="4F61A547" w14:textId="77777777" w:rsidR="00B3080E" w:rsidRDefault="00B3080E" w:rsidP="00B3080E">
      <w:pPr>
        <w:pStyle w:val="PL"/>
      </w:pPr>
      <w:r>
        <w:t xml:space="preserve">          enum:</w:t>
      </w:r>
    </w:p>
    <w:p w14:paraId="700E85C8" w14:textId="77777777" w:rsidR="00B3080E" w:rsidRDefault="00B3080E" w:rsidP="00B3080E">
      <w:pPr>
        <w:pStyle w:val="PL"/>
      </w:pPr>
      <w:r>
        <w:t xml:space="preserve">            - MOST_RECENT</w:t>
      </w:r>
    </w:p>
    <w:p w14:paraId="782F468F" w14:textId="77777777" w:rsidR="00B3080E" w:rsidRDefault="00B3080E" w:rsidP="00B3080E">
      <w:pPr>
        <w:pStyle w:val="PL"/>
      </w:pPr>
      <w:r>
        <w:t xml:space="preserve">            - LEAST_RECENT</w:t>
      </w:r>
    </w:p>
    <w:p w14:paraId="48B2D45C" w14:textId="77777777" w:rsidR="00B3080E" w:rsidRDefault="00B3080E" w:rsidP="00B3080E">
      <w:pPr>
        <w:pStyle w:val="PL"/>
      </w:pPr>
      <w:r>
        <w:t xml:space="preserve">            - HIGHEST_BW</w:t>
      </w:r>
    </w:p>
    <w:p w14:paraId="0F89A35E" w14:textId="77777777" w:rsidR="00B3080E" w:rsidRDefault="00B3080E" w:rsidP="00B3080E">
      <w:pPr>
        <w:pStyle w:val="PL"/>
      </w:pPr>
      <w:r>
        <w:t xml:space="preserve">        - type: string</w:t>
      </w:r>
    </w:p>
    <w:p w14:paraId="2E4D0DBD" w14:textId="77777777" w:rsidR="00B3080E" w:rsidRDefault="00B3080E" w:rsidP="00B3080E">
      <w:pPr>
        <w:pStyle w:val="PL"/>
      </w:pPr>
      <w:r>
        <w:t xml:space="preserve">          description: &gt;</w:t>
      </w:r>
    </w:p>
    <w:p w14:paraId="5D14D52A" w14:textId="77777777" w:rsidR="00B3080E" w:rsidRDefault="00B3080E" w:rsidP="00B3080E">
      <w:pPr>
        <w:pStyle w:val="PL"/>
      </w:pPr>
      <w:r>
        <w:t xml:space="preserve">            This string provides forward-compatibility with future extensions to the enumeration</w:t>
      </w:r>
    </w:p>
    <w:p w14:paraId="03428D5E" w14:textId="77777777" w:rsidR="00B3080E" w:rsidRDefault="00B3080E" w:rsidP="00B3080E">
      <w:pPr>
        <w:pStyle w:val="PL"/>
      </w:pPr>
      <w:r>
        <w:t xml:space="preserve">            and is not used to encode content defined in the present version of this API.</w:t>
      </w:r>
    </w:p>
    <w:p w14:paraId="2B361236" w14:textId="77777777" w:rsidR="00B3080E" w:rsidRDefault="00B3080E" w:rsidP="00B3080E">
      <w:pPr>
        <w:pStyle w:val="PL"/>
      </w:pPr>
    </w:p>
    <w:p w14:paraId="54656AE6" w14:textId="77777777" w:rsidR="00B3080E" w:rsidRDefault="00B3080E" w:rsidP="00B3080E">
      <w:pPr>
        <w:pStyle w:val="PL"/>
      </w:pPr>
      <w:r>
        <w:t xml:space="preserve">    PrioritySharingIndicator:</w:t>
      </w:r>
    </w:p>
    <w:p w14:paraId="51C2DCC2" w14:textId="77777777" w:rsidR="00B3080E" w:rsidRDefault="00B3080E" w:rsidP="00B3080E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Priority sharing indicator.</w:t>
      </w:r>
    </w:p>
    <w:p w14:paraId="3B9BEB33" w14:textId="77777777" w:rsidR="00B3080E" w:rsidRDefault="00B3080E" w:rsidP="00B3080E">
      <w:pPr>
        <w:pStyle w:val="PL"/>
      </w:pPr>
      <w:r>
        <w:t xml:space="preserve">      anyOf:</w:t>
      </w:r>
    </w:p>
    <w:p w14:paraId="679ACC81" w14:textId="77777777" w:rsidR="00B3080E" w:rsidRDefault="00B3080E" w:rsidP="00B3080E">
      <w:pPr>
        <w:pStyle w:val="PL"/>
      </w:pPr>
      <w:r>
        <w:t xml:space="preserve">        - type: string</w:t>
      </w:r>
    </w:p>
    <w:p w14:paraId="38A46DEB" w14:textId="77777777" w:rsidR="00B3080E" w:rsidRDefault="00B3080E" w:rsidP="00B3080E">
      <w:pPr>
        <w:pStyle w:val="PL"/>
      </w:pPr>
      <w:r>
        <w:t xml:space="preserve">          enum:</w:t>
      </w:r>
    </w:p>
    <w:p w14:paraId="1719B048" w14:textId="77777777" w:rsidR="00B3080E" w:rsidRDefault="00B3080E" w:rsidP="00B3080E">
      <w:pPr>
        <w:pStyle w:val="PL"/>
      </w:pPr>
      <w:r>
        <w:t xml:space="preserve">            - ENABLED</w:t>
      </w:r>
    </w:p>
    <w:p w14:paraId="4F8C80D0" w14:textId="77777777" w:rsidR="00B3080E" w:rsidRDefault="00B3080E" w:rsidP="00B3080E">
      <w:pPr>
        <w:pStyle w:val="PL"/>
      </w:pPr>
      <w:r>
        <w:t xml:space="preserve">            - DISABLED</w:t>
      </w:r>
    </w:p>
    <w:p w14:paraId="5C36906A" w14:textId="77777777" w:rsidR="00B3080E" w:rsidRDefault="00B3080E" w:rsidP="00B3080E">
      <w:pPr>
        <w:pStyle w:val="PL"/>
      </w:pPr>
      <w:r>
        <w:t xml:space="preserve">        - type: string</w:t>
      </w:r>
    </w:p>
    <w:p w14:paraId="344F1F14" w14:textId="77777777" w:rsidR="00B3080E" w:rsidRDefault="00B3080E" w:rsidP="00B3080E">
      <w:pPr>
        <w:pStyle w:val="PL"/>
      </w:pPr>
      <w:r>
        <w:t xml:space="preserve">          description: &gt;</w:t>
      </w:r>
    </w:p>
    <w:p w14:paraId="5A6823AC" w14:textId="77777777" w:rsidR="00B3080E" w:rsidRDefault="00B3080E" w:rsidP="00B3080E">
      <w:pPr>
        <w:pStyle w:val="PL"/>
      </w:pPr>
      <w:r>
        <w:t xml:space="preserve">            This string provides forward-compatibility with future extensions to the enumeration</w:t>
      </w:r>
    </w:p>
    <w:p w14:paraId="682D5C6B" w14:textId="77777777" w:rsidR="00B3080E" w:rsidRDefault="00B3080E" w:rsidP="00B3080E">
      <w:pPr>
        <w:pStyle w:val="PL"/>
      </w:pPr>
      <w:r>
        <w:t xml:space="preserve">            and is not used to encode content defined in the present version of this API.</w:t>
      </w:r>
    </w:p>
    <w:p w14:paraId="2F3F5408" w14:textId="77777777" w:rsidR="00B3080E" w:rsidRDefault="00B3080E" w:rsidP="00B3080E">
      <w:pPr>
        <w:pStyle w:val="PL"/>
      </w:pPr>
    </w:p>
    <w:p w14:paraId="2B87849C" w14:textId="77777777" w:rsidR="00B3080E" w:rsidRDefault="00B3080E" w:rsidP="00B3080E">
      <w:pPr>
        <w:pStyle w:val="PL"/>
      </w:pPr>
      <w:r>
        <w:t xml:space="preserve">    PreemptionControlInformationRm:</w:t>
      </w:r>
    </w:p>
    <w:p w14:paraId="08F71603" w14:textId="77777777" w:rsidR="00B3080E" w:rsidRDefault="00B3080E" w:rsidP="00B3080E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0A14338E" w14:textId="77777777" w:rsidR="00B3080E" w:rsidRDefault="00B3080E" w:rsidP="00B3080E">
      <w:pPr>
        <w:pStyle w:val="PL"/>
        <w:rPr>
          <w:rFonts w:eastAsia="Batang"/>
        </w:rPr>
      </w:pPr>
      <w:r>
        <w:rPr>
          <w:rFonts w:eastAsia="Batang"/>
        </w:rPr>
        <w:t xml:space="preserve">        This data type is defined in the same way as the PreemptionControlInformation data type, but</w:t>
      </w:r>
    </w:p>
    <w:p w14:paraId="440A867C" w14:textId="77777777" w:rsidR="00B3080E" w:rsidRDefault="00B3080E" w:rsidP="00B3080E">
      <w:pPr>
        <w:pStyle w:val="PL"/>
        <w:rPr>
          <w:rFonts w:eastAsia="Batang"/>
        </w:rPr>
      </w:pPr>
      <w:r>
        <w:rPr>
          <w:rFonts w:eastAsia="Batang"/>
        </w:rPr>
        <w:t xml:space="preserve">        with the OpenAPI nullable property set to true.</w:t>
      </w:r>
    </w:p>
    <w:p w14:paraId="62D609DA" w14:textId="77777777" w:rsidR="00B3080E" w:rsidRDefault="00B3080E" w:rsidP="00B3080E">
      <w:pPr>
        <w:pStyle w:val="PL"/>
      </w:pPr>
      <w:r>
        <w:t xml:space="preserve">      anyOf:</w:t>
      </w:r>
    </w:p>
    <w:p w14:paraId="4844E2FC" w14:textId="77777777" w:rsidR="00B3080E" w:rsidRDefault="00B3080E" w:rsidP="00B3080E">
      <w:pPr>
        <w:pStyle w:val="PL"/>
      </w:pPr>
      <w:r>
        <w:t xml:space="preserve">        - $ref: '#/components/schemas/PreemptionControlInformation'</w:t>
      </w:r>
    </w:p>
    <w:p w14:paraId="15C4C1E1" w14:textId="77777777" w:rsidR="00B3080E" w:rsidRDefault="00B3080E" w:rsidP="00B3080E">
      <w:pPr>
        <w:pStyle w:val="PL"/>
      </w:pPr>
      <w:r>
        <w:t xml:space="preserve">        - $ref: 'TS29571_CommonData.yaml#/components/schemas/NullValue'</w:t>
      </w:r>
    </w:p>
    <w:p w14:paraId="384E9088" w14:textId="77777777" w:rsidR="00B3080E" w:rsidRDefault="00B3080E" w:rsidP="00B3080E">
      <w:pPr>
        <w:pStyle w:val="PL"/>
      </w:pPr>
    </w:p>
    <w:p w14:paraId="390B894C" w14:textId="77777777" w:rsidR="00B3080E" w:rsidRDefault="00B3080E" w:rsidP="00B3080E">
      <w:pPr>
        <w:pStyle w:val="PL"/>
      </w:pPr>
      <w:r>
        <w:t xml:space="preserve">    AppDetectionNotifType:</w:t>
      </w:r>
    </w:p>
    <w:p w14:paraId="0A9F04ED" w14:textId="77777777" w:rsidR="00B3080E" w:rsidRDefault="00B3080E" w:rsidP="00B3080E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notification type for Application Detection Control.</w:t>
      </w:r>
    </w:p>
    <w:p w14:paraId="118CA32F" w14:textId="77777777" w:rsidR="00B3080E" w:rsidRDefault="00B3080E" w:rsidP="00B3080E">
      <w:pPr>
        <w:pStyle w:val="PL"/>
      </w:pPr>
      <w:r>
        <w:t xml:space="preserve">      anyOf:</w:t>
      </w:r>
    </w:p>
    <w:p w14:paraId="5B5D068F" w14:textId="77777777" w:rsidR="00B3080E" w:rsidRDefault="00B3080E" w:rsidP="00B3080E">
      <w:pPr>
        <w:pStyle w:val="PL"/>
      </w:pPr>
      <w:r>
        <w:t xml:space="preserve">      - type: string</w:t>
      </w:r>
    </w:p>
    <w:p w14:paraId="1AD1768A" w14:textId="77777777" w:rsidR="00B3080E" w:rsidRDefault="00B3080E" w:rsidP="00B3080E">
      <w:pPr>
        <w:pStyle w:val="PL"/>
      </w:pPr>
      <w:r>
        <w:t xml:space="preserve">        enum:</w:t>
      </w:r>
    </w:p>
    <w:p w14:paraId="70BD56C2" w14:textId="77777777" w:rsidR="00B3080E" w:rsidRDefault="00B3080E" w:rsidP="00B3080E">
      <w:pPr>
        <w:pStyle w:val="PL"/>
      </w:pPr>
      <w:r>
        <w:t xml:space="preserve">          - APP_START</w:t>
      </w:r>
    </w:p>
    <w:p w14:paraId="2AB64D62" w14:textId="77777777" w:rsidR="00B3080E" w:rsidRDefault="00B3080E" w:rsidP="00B3080E">
      <w:pPr>
        <w:pStyle w:val="PL"/>
      </w:pPr>
      <w:r>
        <w:t xml:space="preserve">          - APP_STOP</w:t>
      </w:r>
    </w:p>
    <w:p w14:paraId="2EC37AA6" w14:textId="77777777" w:rsidR="00B3080E" w:rsidRDefault="00B3080E" w:rsidP="00B3080E">
      <w:pPr>
        <w:pStyle w:val="PL"/>
      </w:pPr>
      <w:r>
        <w:t xml:space="preserve">      - type: string</w:t>
      </w:r>
    </w:p>
    <w:p w14:paraId="1C45082D" w14:textId="77777777" w:rsidR="00B3080E" w:rsidRDefault="00B3080E" w:rsidP="00B3080E">
      <w:pPr>
        <w:pStyle w:val="PL"/>
      </w:pPr>
      <w:r>
        <w:t xml:space="preserve">        description: &gt;</w:t>
      </w:r>
    </w:p>
    <w:p w14:paraId="1F575FF8" w14:textId="77777777" w:rsidR="00B3080E" w:rsidRDefault="00B3080E" w:rsidP="00B3080E">
      <w:pPr>
        <w:pStyle w:val="PL"/>
      </w:pPr>
      <w:r>
        <w:t xml:space="preserve">          This string provides forward-compatibility with future extensions to the enumeration</w:t>
      </w:r>
    </w:p>
    <w:p w14:paraId="76097AB7" w14:textId="77777777" w:rsidR="00B3080E" w:rsidRDefault="00B3080E" w:rsidP="00B3080E">
      <w:pPr>
        <w:pStyle w:val="PL"/>
      </w:pPr>
      <w:r>
        <w:t xml:space="preserve">          and is not used to encode content defined in the present version of this API.</w:t>
      </w:r>
    </w:p>
    <w:p w14:paraId="64B5C593" w14:textId="77777777" w:rsidR="00B3080E" w:rsidRDefault="00B3080E" w:rsidP="00B3080E">
      <w:pPr>
        <w:pStyle w:val="PL"/>
        <w:rPr>
          <w:rFonts w:cs="Courier New"/>
          <w:szCs w:val="16"/>
        </w:rPr>
      </w:pPr>
    </w:p>
    <w:p w14:paraId="2C69856D" w14:textId="77777777" w:rsidR="00B3080E" w:rsidRDefault="00B3080E" w:rsidP="00B3080E">
      <w:pPr>
        <w:pStyle w:val="PL"/>
      </w:pPr>
      <w:r>
        <w:t xml:space="preserve">    PduSessionStatus:</w:t>
      </w:r>
    </w:p>
    <w:p w14:paraId="67306516" w14:textId="77777777" w:rsidR="00B3080E" w:rsidRDefault="00B3080E" w:rsidP="00B3080E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the PDU session is established or terminated.</w:t>
      </w:r>
    </w:p>
    <w:p w14:paraId="46A2E990" w14:textId="77777777" w:rsidR="00B3080E" w:rsidRPr="00B6137E" w:rsidRDefault="00B3080E" w:rsidP="00B3080E">
      <w:pPr>
        <w:pStyle w:val="PL"/>
      </w:pPr>
      <w:r>
        <w:t xml:space="preserve">      anyOf:</w:t>
      </w:r>
    </w:p>
    <w:p w14:paraId="72E71AB7" w14:textId="77777777" w:rsidR="00B3080E" w:rsidRDefault="00B3080E" w:rsidP="00B3080E">
      <w:pPr>
        <w:pStyle w:val="PL"/>
      </w:pPr>
      <w:r>
        <w:t xml:space="preserve">      - type: string</w:t>
      </w:r>
    </w:p>
    <w:p w14:paraId="26F8E3C8" w14:textId="77777777" w:rsidR="00B3080E" w:rsidRDefault="00B3080E" w:rsidP="00B3080E">
      <w:pPr>
        <w:pStyle w:val="PL"/>
      </w:pPr>
      <w:r>
        <w:t xml:space="preserve">        enum:</w:t>
      </w:r>
    </w:p>
    <w:p w14:paraId="35472887" w14:textId="77777777" w:rsidR="00B3080E" w:rsidRDefault="00B3080E" w:rsidP="00B3080E">
      <w:pPr>
        <w:pStyle w:val="PL"/>
      </w:pPr>
      <w:r>
        <w:t xml:space="preserve">          - ESTABLISHED</w:t>
      </w:r>
    </w:p>
    <w:p w14:paraId="05EA97B7" w14:textId="77777777" w:rsidR="00B3080E" w:rsidRDefault="00B3080E" w:rsidP="00B3080E">
      <w:pPr>
        <w:pStyle w:val="PL"/>
      </w:pPr>
      <w:r>
        <w:t xml:space="preserve">          - TERMINATED</w:t>
      </w:r>
    </w:p>
    <w:p w14:paraId="13CB04B3" w14:textId="77777777" w:rsidR="00B3080E" w:rsidRDefault="00B3080E" w:rsidP="00B3080E">
      <w:pPr>
        <w:pStyle w:val="PL"/>
      </w:pPr>
      <w:r>
        <w:t xml:space="preserve">      - type: string</w:t>
      </w:r>
    </w:p>
    <w:p w14:paraId="6E8009DC" w14:textId="77777777" w:rsidR="00B3080E" w:rsidRDefault="00B3080E" w:rsidP="00B3080E">
      <w:pPr>
        <w:pStyle w:val="PL"/>
      </w:pPr>
      <w:r>
        <w:lastRenderedPageBreak/>
        <w:t xml:space="preserve">        description: &gt;</w:t>
      </w:r>
    </w:p>
    <w:p w14:paraId="41073E06" w14:textId="77777777" w:rsidR="00B3080E" w:rsidRDefault="00B3080E" w:rsidP="00B3080E">
      <w:pPr>
        <w:pStyle w:val="PL"/>
      </w:pPr>
      <w:r>
        <w:t xml:space="preserve">          This string provides forward-compatibility with future extensions to the enumeration</w:t>
      </w:r>
    </w:p>
    <w:p w14:paraId="4DE344D2" w14:textId="77777777" w:rsidR="00B3080E" w:rsidRDefault="00B3080E" w:rsidP="00B3080E">
      <w:pPr>
        <w:pStyle w:val="PL"/>
      </w:pPr>
      <w:r>
        <w:t xml:space="preserve">          and is not used to encode content defined in the present version of this API.</w:t>
      </w:r>
    </w:p>
    <w:p w14:paraId="22D4018F" w14:textId="77777777" w:rsidR="00B3080E" w:rsidRDefault="00B3080E" w:rsidP="00B3080E">
      <w:pPr>
        <w:pStyle w:val="PL"/>
      </w:pPr>
    </w:p>
    <w:p w14:paraId="3A4C998D" w14:textId="77777777" w:rsidR="00B3080E" w:rsidRDefault="00B3080E" w:rsidP="00B3080E">
      <w:pPr>
        <w:pStyle w:val="PL"/>
      </w:pPr>
      <w:r>
        <w:t xml:space="preserve">    UplinkDownlinkSupport:</w:t>
      </w:r>
    </w:p>
    <w:p w14:paraId="27AB7E75" w14:textId="77777777" w:rsidR="00B3080E" w:rsidRDefault="00B3080E" w:rsidP="00B3080E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791F05DF" w14:textId="77777777" w:rsidR="00B3080E" w:rsidRDefault="00B3080E" w:rsidP="00B3080E">
      <w:pPr>
        <w:pStyle w:val="PL"/>
        <w:rPr>
          <w:rFonts w:eastAsia="Batang"/>
        </w:rPr>
      </w:pPr>
      <w:r>
        <w:rPr>
          <w:rFonts w:eastAsia="Batang"/>
        </w:rPr>
        <w:t xml:space="preserve">        Represents whether an indication or capability is supported for the UL, the DL or both,</w:t>
      </w:r>
    </w:p>
    <w:p w14:paraId="36314522" w14:textId="77777777" w:rsidR="00B3080E" w:rsidRDefault="00B3080E" w:rsidP="00B3080E">
      <w:pPr>
        <w:pStyle w:val="PL"/>
        <w:rPr>
          <w:rFonts w:eastAsia="Batang"/>
        </w:rPr>
      </w:pPr>
      <w:r>
        <w:rPr>
          <w:rFonts w:eastAsia="Batang"/>
        </w:rPr>
        <w:t xml:space="preserve">        UL and DL.</w:t>
      </w:r>
    </w:p>
    <w:p w14:paraId="1B35EC6A" w14:textId="77777777" w:rsidR="00B3080E" w:rsidRDefault="00B3080E" w:rsidP="00B3080E">
      <w:pPr>
        <w:pStyle w:val="PL"/>
      </w:pPr>
      <w:r>
        <w:t xml:space="preserve">      anyOf:</w:t>
      </w:r>
    </w:p>
    <w:p w14:paraId="7EBB67C9" w14:textId="77777777" w:rsidR="00B3080E" w:rsidRDefault="00B3080E" w:rsidP="00B3080E">
      <w:pPr>
        <w:pStyle w:val="PL"/>
      </w:pPr>
      <w:r>
        <w:t xml:space="preserve">        - type: string</w:t>
      </w:r>
    </w:p>
    <w:p w14:paraId="76897C95" w14:textId="77777777" w:rsidR="00B3080E" w:rsidRDefault="00B3080E" w:rsidP="00B3080E">
      <w:pPr>
        <w:pStyle w:val="PL"/>
      </w:pPr>
      <w:r>
        <w:t xml:space="preserve">          enum:</w:t>
      </w:r>
    </w:p>
    <w:p w14:paraId="137D55FF" w14:textId="77777777" w:rsidR="00B3080E" w:rsidRDefault="00B3080E" w:rsidP="00B3080E">
      <w:pPr>
        <w:pStyle w:val="PL"/>
      </w:pPr>
      <w:r>
        <w:t xml:space="preserve">            - UL</w:t>
      </w:r>
    </w:p>
    <w:p w14:paraId="4A58C079" w14:textId="77777777" w:rsidR="00B3080E" w:rsidRDefault="00B3080E" w:rsidP="00B3080E">
      <w:pPr>
        <w:pStyle w:val="PL"/>
      </w:pPr>
      <w:r>
        <w:t xml:space="preserve">            - DL</w:t>
      </w:r>
    </w:p>
    <w:p w14:paraId="49DCBB92" w14:textId="77777777" w:rsidR="00B3080E" w:rsidRDefault="00B3080E" w:rsidP="00B3080E">
      <w:pPr>
        <w:pStyle w:val="PL"/>
      </w:pPr>
      <w:r>
        <w:t xml:space="preserve">            - UL_DL</w:t>
      </w:r>
    </w:p>
    <w:p w14:paraId="3414B32C" w14:textId="77777777" w:rsidR="00B3080E" w:rsidRDefault="00B3080E" w:rsidP="00B3080E">
      <w:pPr>
        <w:pStyle w:val="PL"/>
      </w:pPr>
      <w:r>
        <w:t xml:space="preserve">        - type: string</w:t>
      </w:r>
    </w:p>
    <w:p w14:paraId="192A5E60" w14:textId="77777777" w:rsidR="00B3080E" w:rsidRDefault="00B3080E" w:rsidP="00B3080E">
      <w:pPr>
        <w:pStyle w:val="PL"/>
      </w:pPr>
      <w:r>
        <w:t xml:space="preserve">          description: &gt;</w:t>
      </w:r>
    </w:p>
    <w:p w14:paraId="097355FB" w14:textId="77777777" w:rsidR="00B3080E" w:rsidRDefault="00B3080E" w:rsidP="00B3080E">
      <w:pPr>
        <w:pStyle w:val="PL"/>
      </w:pPr>
      <w:r>
        <w:t xml:space="preserve">            This string provides forward-compatibility with future extensions to the enumeration</w:t>
      </w:r>
    </w:p>
    <w:p w14:paraId="28B62E24" w14:textId="77777777" w:rsidR="00B3080E" w:rsidRDefault="00B3080E" w:rsidP="00B3080E">
      <w:pPr>
        <w:pStyle w:val="PL"/>
      </w:pPr>
      <w:r>
        <w:t xml:space="preserve">            and is not used to encode content defined in the present version of this API.</w:t>
      </w:r>
    </w:p>
    <w:p w14:paraId="7014D824" w14:textId="77777777" w:rsidR="00B3080E" w:rsidRDefault="00B3080E" w:rsidP="00B3080E">
      <w:pPr>
        <w:pStyle w:val="PL"/>
      </w:pPr>
    </w:p>
    <w:p w14:paraId="6AB4DEB4" w14:textId="77777777" w:rsidR="00B3080E" w:rsidRDefault="00B3080E" w:rsidP="00B3080E">
      <w:pPr>
        <w:pStyle w:val="PL"/>
      </w:pPr>
      <w:r>
        <w:t xml:space="preserve">    L4sNotifType:</w:t>
      </w:r>
    </w:p>
    <w:p w14:paraId="37D08286" w14:textId="77777777" w:rsidR="00B3080E" w:rsidRDefault="00B3080E" w:rsidP="00B3080E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notification type for ECN marking for L4S support in 5GS.</w:t>
      </w:r>
    </w:p>
    <w:p w14:paraId="552C0E11" w14:textId="77777777" w:rsidR="00B3080E" w:rsidRDefault="00B3080E" w:rsidP="00B3080E">
      <w:pPr>
        <w:pStyle w:val="PL"/>
      </w:pPr>
      <w:r>
        <w:t xml:space="preserve">      anyOf:</w:t>
      </w:r>
    </w:p>
    <w:p w14:paraId="162495A5" w14:textId="77777777" w:rsidR="00B3080E" w:rsidRDefault="00B3080E" w:rsidP="00B3080E">
      <w:pPr>
        <w:pStyle w:val="PL"/>
      </w:pPr>
      <w:r>
        <w:t xml:space="preserve">      - type: string</w:t>
      </w:r>
    </w:p>
    <w:p w14:paraId="148D8AE6" w14:textId="77777777" w:rsidR="00B3080E" w:rsidRDefault="00B3080E" w:rsidP="00B3080E">
      <w:pPr>
        <w:pStyle w:val="PL"/>
      </w:pPr>
      <w:r>
        <w:t xml:space="preserve">        enum:</w:t>
      </w:r>
    </w:p>
    <w:p w14:paraId="151656A0" w14:textId="77777777" w:rsidR="00B3080E" w:rsidRDefault="00B3080E" w:rsidP="00B3080E">
      <w:pPr>
        <w:pStyle w:val="PL"/>
      </w:pPr>
      <w:r>
        <w:t xml:space="preserve">          - AVAILABLE</w:t>
      </w:r>
    </w:p>
    <w:p w14:paraId="1505ED07" w14:textId="77777777" w:rsidR="00B3080E" w:rsidRDefault="00B3080E" w:rsidP="00B3080E">
      <w:pPr>
        <w:pStyle w:val="PL"/>
      </w:pPr>
      <w:r>
        <w:t xml:space="preserve">          - NOT_AVAILABLE</w:t>
      </w:r>
    </w:p>
    <w:p w14:paraId="1F62E22A" w14:textId="77777777" w:rsidR="00B3080E" w:rsidRDefault="00B3080E" w:rsidP="00B3080E">
      <w:pPr>
        <w:pStyle w:val="PL"/>
      </w:pPr>
      <w:r>
        <w:t xml:space="preserve">      - type: string</w:t>
      </w:r>
    </w:p>
    <w:p w14:paraId="2F8B16B6" w14:textId="77777777" w:rsidR="00B3080E" w:rsidRDefault="00B3080E" w:rsidP="00B3080E">
      <w:pPr>
        <w:pStyle w:val="PL"/>
      </w:pPr>
      <w:r>
        <w:t xml:space="preserve">        description: &gt;</w:t>
      </w:r>
    </w:p>
    <w:p w14:paraId="05F31977" w14:textId="77777777" w:rsidR="00B3080E" w:rsidRDefault="00B3080E" w:rsidP="00B3080E">
      <w:pPr>
        <w:pStyle w:val="PL"/>
      </w:pPr>
      <w:r>
        <w:t xml:space="preserve">          This string provides forward-compatibility with future extensions to the enumeration</w:t>
      </w:r>
    </w:p>
    <w:p w14:paraId="5A24996F" w14:textId="77777777" w:rsidR="00B3080E" w:rsidRDefault="00B3080E" w:rsidP="00B3080E">
      <w:pPr>
        <w:pStyle w:val="PL"/>
      </w:pPr>
      <w:r>
        <w:t xml:space="preserve">          and is not used to encode content defined in the present version of this API.</w:t>
      </w:r>
    </w:p>
    <w:p w14:paraId="491F21CC" w14:textId="77777777" w:rsidR="00B3080E" w:rsidRDefault="00B3080E" w:rsidP="00B3080E">
      <w:pPr>
        <w:pStyle w:val="PL"/>
      </w:pPr>
    </w:p>
    <w:bookmarkEnd w:id="47"/>
    <w:p w14:paraId="1FF7A57A" w14:textId="77777777" w:rsidR="00B3080E" w:rsidRPr="00B3080E" w:rsidRDefault="00B3080E" w:rsidP="00BD1AED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p w14:paraId="737D031C" w14:textId="77777777" w:rsidR="00D40A55" w:rsidRPr="00D96F8C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1DED2CE7" w14:textId="77777777" w:rsidR="00D40A55" w:rsidRDefault="00D40A55" w:rsidP="00D40A5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DCAEA4" w14:textId="77777777" w:rsidR="00003A01" w:rsidRDefault="00003A01">
      <w:r>
        <w:separator/>
      </w:r>
    </w:p>
  </w:endnote>
  <w:endnote w:type="continuationSeparator" w:id="0">
    <w:p w14:paraId="0838C808" w14:textId="77777777" w:rsidR="00003A01" w:rsidRDefault="00003A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F50380" w14:textId="77777777" w:rsidR="00003A01" w:rsidRDefault="00003A01">
      <w:r>
        <w:separator/>
      </w:r>
    </w:p>
  </w:footnote>
  <w:footnote w:type="continuationSeparator" w:id="0">
    <w:p w14:paraId="1BFBAD7D" w14:textId="77777777" w:rsidR="00003A01" w:rsidRDefault="00003A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E5E58" w:rsidRDefault="00DE5E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E06AC4" w14:textId="77777777" w:rsidR="00DE5E58" w:rsidRDefault="00DE5E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420750" w14:textId="77777777" w:rsidR="00DE5E58" w:rsidRDefault="00DE5E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03C9AD" w14:textId="77777777" w:rsidR="00DE5E58" w:rsidRDefault="00DE5E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275F1A4B"/>
    <w:multiLevelType w:val="hybridMultilevel"/>
    <w:tmpl w:val="81E47E50"/>
    <w:lvl w:ilvl="0" w:tplc="9280BD6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79A02CD"/>
    <w:multiLevelType w:val="hybridMultilevel"/>
    <w:tmpl w:val="84B45B4A"/>
    <w:lvl w:ilvl="0" w:tplc="7B10A3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470125"/>
    <w:multiLevelType w:val="hybridMultilevel"/>
    <w:tmpl w:val="2D9C0FAE"/>
    <w:lvl w:ilvl="0" w:tplc="5E9860E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2"/>
  </w:num>
  <w:num w:numId="13">
    <w:abstractNumId w:val="9"/>
  </w:num>
  <w:num w:numId="14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A01"/>
    <w:rsid w:val="00022E4A"/>
    <w:rsid w:val="000302C5"/>
    <w:rsid w:val="00070E09"/>
    <w:rsid w:val="000839C0"/>
    <w:rsid w:val="00091623"/>
    <w:rsid w:val="000A6394"/>
    <w:rsid w:val="000B7FED"/>
    <w:rsid w:val="000C038A"/>
    <w:rsid w:val="000C6598"/>
    <w:rsid w:val="000D44B3"/>
    <w:rsid w:val="00145D43"/>
    <w:rsid w:val="0015014C"/>
    <w:rsid w:val="00192C46"/>
    <w:rsid w:val="001A08B3"/>
    <w:rsid w:val="001A1952"/>
    <w:rsid w:val="001A7B60"/>
    <w:rsid w:val="001B52F0"/>
    <w:rsid w:val="001B7A65"/>
    <w:rsid w:val="001D44BE"/>
    <w:rsid w:val="001E41F3"/>
    <w:rsid w:val="0022164D"/>
    <w:rsid w:val="0024016F"/>
    <w:rsid w:val="00257A2C"/>
    <w:rsid w:val="0026004D"/>
    <w:rsid w:val="002640DD"/>
    <w:rsid w:val="00275D12"/>
    <w:rsid w:val="00284FEB"/>
    <w:rsid w:val="002860C4"/>
    <w:rsid w:val="002B5741"/>
    <w:rsid w:val="002E472E"/>
    <w:rsid w:val="00305409"/>
    <w:rsid w:val="00312188"/>
    <w:rsid w:val="0033702F"/>
    <w:rsid w:val="00355A9E"/>
    <w:rsid w:val="003609EF"/>
    <w:rsid w:val="0036231A"/>
    <w:rsid w:val="00365DA8"/>
    <w:rsid w:val="00374DD4"/>
    <w:rsid w:val="003E1A36"/>
    <w:rsid w:val="003E6108"/>
    <w:rsid w:val="00410371"/>
    <w:rsid w:val="004242F1"/>
    <w:rsid w:val="004A62A3"/>
    <w:rsid w:val="004B75B7"/>
    <w:rsid w:val="005141D9"/>
    <w:rsid w:val="0051580D"/>
    <w:rsid w:val="005330C8"/>
    <w:rsid w:val="00540964"/>
    <w:rsid w:val="00547111"/>
    <w:rsid w:val="005627CD"/>
    <w:rsid w:val="00592D74"/>
    <w:rsid w:val="005E2C44"/>
    <w:rsid w:val="00621188"/>
    <w:rsid w:val="006257ED"/>
    <w:rsid w:val="00653DE4"/>
    <w:rsid w:val="00665C47"/>
    <w:rsid w:val="00695063"/>
    <w:rsid w:val="00695808"/>
    <w:rsid w:val="006B46FB"/>
    <w:rsid w:val="006E21FB"/>
    <w:rsid w:val="00726B59"/>
    <w:rsid w:val="007410E1"/>
    <w:rsid w:val="007870AA"/>
    <w:rsid w:val="00792342"/>
    <w:rsid w:val="007977A8"/>
    <w:rsid w:val="007B512A"/>
    <w:rsid w:val="007C2097"/>
    <w:rsid w:val="007D0ADD"/>
    <w:rsid w:val="007D6A07"/>
    <w:rsid w:val="007E1A50"/>
    <w:rsid w:val="007F7259"/>
    <w:rsid w:val="008040A8"/>
    <w:rsid w:val="0082475E"/>
    <w:rsid w:val="008279FA"/>
    <w:rsid w:val="008626E7"/>
    <w:rsid w:val="00870EE7"/>
    <w:rsid w:val="008863B9"/>
    <w:rsid w:val="008A1322"/>
    <w:rsid w:val="008A45A6"/>
    <w:rsid w:val="008B49E5"/>
    <w:rsid w:val="008D2FF6"/>
    <w:rsid w:val="008D3CCC"/>
    <w:rsid w:val="008F3789"/>
    <w:rsid w:val="008F686C"/>
    <w:rsid w:val="009026E5"/>
    <w:rsid w:val="009148DE"/>
    <w:rsid w:val="00941E30"/>
    <w:rsid w:val="009531B0"/>
    <w:rsid w:val="009741B3"/>
    <w:rsid w:val="00976D9B"/>
    <w:rsid w:val="009777D9"/>
    <w:rsid w:val="00991B88"/>
    <w:rsid w:val="009A5753"/>
    <w:rsid w:val="009A579D"/>
    <w:rsid w:val="009E3297"/>
    <w:rsid w:val="009E5CEF"/>
    <w:rsid w:val="009F734F"/>
    <w:rsid w:val="00A20F0A"/>
    <w:rsid w:val="00A246B6"/>
    <w:rsid w:val="00A47E70"/>
    <w:rsid w:val="00A50CF0"/>
    <w:rsid w:val="00A5573F"/>
    <w:rsid w:val="00A7671C"/>
    <w:rsid w:val="00A82000"/>
    <w:rsid w:val="00A84203"/>
    <w:rsid w:val="00A8470B"/>
    <w:rsid w:val="00AA2CBC"/>
    <w:rsid w:val="00AB5261"/>
    <w:rsid w:val="00AC5820"/>
    <w:rsid w:val="00AD1CD8"/>
    <w:rsid w:val="00B025F9"/>
    <w:rsid w:val="00B258BB"/>
    <w:rsid w:val="00B25D6B"/>
    <w:rsid w:val="00B3080E"/>
    <w:rsid w:val="00B444ED"/>
    <w:rsid w:val="00B66828"/>
    <w:rsid w:val="00B67B97"/>
    <w:rsid w:val="00B968C8"/>
    <w:rsid w:val="00BA3EC5"/>
    <w:rsid w:val="00BA51D9"/>
    <w:rsid w:val="00BB5DFC"/>
    <w:rsid w:val="00BD1AED"/>
    <w:rsid w:val="00BD279D"/>
    <w:rsid w:val="00BD365B"/>
    <w:rsid w:val="00BD6BB8"/>
    <w:rsid w:val="00BE64E5"/>
    <w:rsid w:val="00BF19C2"/>
    <w:rsid w:val="00C168A7"/>
    <w:rsid w:val="00C66BA2"/>
    <w:rsid w:val="00C870F6"/>
    <w:rsid w:val="00C87BCA"/>
    <w:rsid w:val="00C95985"/>
    <w:rsid w:val="00CC5026"/>
    <w:rsid w:val="00CC68D0"/>
    <w:rsid w:val="00D03F9A"/>
    <w:rsid w:val="00D05CA2"/>
    <w:rsid w:val="00D06D51"/>
    <w:rsid w:val="00D24991"/>
    <w:rsid w:val="00D40A55"/>
    <w:rsid w:val="00D47787"/>
    <w:rsid w:val="00D50255"/>
    <w:rsid w:val="00D66520"/>
    <w:rsid w:val="00D737FA"/>
    <w:rsid w:val="00D73BCC"/>
    <w:rsid w:val="00D843BF"/>
    <w:rsid w:val="00D84AE9"/>
    <w:rsid w:val="00D9124E"/>
    <w:rsid w:val="00DA1F05"/>
    <w:rsid w:val="00DE34CF"/>
    <w:rsid w:val="00DE5E58"/>
    <w:rsid w:val="00E00C74"/>
    <w:rsid w:val="00E06D63"/>
    <w:rsid w:val="00E13F3D"/>
    <w:rsid w:val="00E34898"/>
    <w:rsid w:val="00E454F6"/>
    <w:rsid w:val="00EB09B7"/>
    <w:rsid w:val="00EE6BA9"/>
    <w:rsid w:val="00EE7D7C"/>
    <w:rsid w:val="00F120A8"/>
    <w:rsid w:val="00F2214C"/>
    <w:rsid w:val="00F25D98"/>
    <w:rsid w:val="00F300FB"/>
    <w:rsid w:val="00F37918"/>
    <w:rsid w:val="00F5599F"/>
    <w:rsid w:val="00FA21ED"/>
    <w:rsid w:val="00FB6386"/>
    <w:rsid w:val="00FC030E"/>
    <w:rsid w:val="00FC1420"/>
    <w:rsid w:val="00FF0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basedOn w:val="a0"/>
    <w:link w:val="a4"/>
    <w:rsid w:val="00D40A55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F2214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2214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2214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2214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2214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A82000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A8200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8200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8200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A82000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qFormat/>
    <w:rsid w:val="007E1A50"/>
    <w:rPr>
      <w:lang w:eastAsia="en-US"/>
    </w:rPr>
  </w:style>
  <w:style w:type="character" w:customStyle="1" w:styleId="Char2">
    <w:name w:val="批注文字 Char"/>
    <w:link w:val="ac"/>
    <w:rsid w:val="005330C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D1AED"/>
    <w:rPr>
      <w:rFonts w:ascii="Times New Roman" w:hAnsi="Times New Roman"/>
      <w:color w:val="FF0000"/>
      <w:lang w:val="en-GB" w:eastAsia="en-US"/>
    </w:rPr>
  </w:style>
  <w:style w:type="character" w:customStyle="1" w:styleId="Char10">
    <w:name w:val="批注文字 Char1"/>
    <w:rsid w:val="00BD1AED"/>
    <w:rPr>
      <w:lang w:eastAsia="en-US"/>
    </w:rPr>
  </w:style>
  <w:style w:type="character" w:customStyle="1" w:styleId="B3Char">
    <w:name w:val="B3 Char"/>
    <w:link w:val="B3"/>
    <w:rsid w:val="00BD1AED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F37918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0"/>
    <w:qFormat/>
    <w:rsid w:val="00F37918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F37918"/>
    <w:rPr>
      <w:rFonts w:ascii="Arial" w:hAnsi="Arial"/>
      <w:sz w:val="22"/>
      <w:lang w:val="en-GB" w:eastAsia="en-US"/>
    </w:rPr>
  </w:style>
  <w:style w:type="character" w:customStyle="1" w:styleId="B3Char2">
    <w:name w:val="B3 Char2"/>
    <w:qFormat/>
    <w:rsid w:val="00F3791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15014C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B3080E"/>
  </w:style>
  <w:style w:type="paragraph" w:customStyle="1" w:styleId="Guidance">
    <w:name w:val="Guidance"/>
    <w:basedOn w:val="a"/>
    <w:rsid w:val="00B3080E"/>
    <w:rPr>
      <w:i/>
      <w:color w:val="0000FF"/>
    </w:rPr>
  </w:style>
  <w:style w:type="character" w:customStyle="1" w:styleId="Char5">
    <w:name w:val="文档结构图 Char"/>
    <w:link w:val="af0"/>
    <w:rsid w:val="00B3080E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B3080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B3080E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B308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B3080E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0"/>
    <w:rsid w:val="00B3080E"/>
    <w:rPr>
      <w:rFonts w:ascii="Arial" w:hAnsi="Arial"/>
      <w:sz w:val="28"/>
      <w:lang w:val="en-GB" w:eastAsia="en-US"/>
    </w:rPr>
  </w:style>
  <w:style w:type="character" w:customStyle="1" w:styleId="Char3">
    <w:name w:val="批注框文本 Char"/>
    <w:link w:val="ae"/>
    <w:rsid w:val="00B3080E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B3080E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3080E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B3080E"/>
    <w:rPr>
      <w:color w:val="FF0000"/>
      <w:lang w:val="en-GB" w:eastAsia="en-US"/>
    </w:rPr>
  </w:style>
  <w:style w:type="character" w:customStyle="1" w:styleId="TAHCar">
    <w:name w:val="TAH Car"/>
    <w:rsid w:val="00B3080E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6"/>
    <w:rsid w:val="00B3080E"/>
    <w:pPr>
      <w:spacing w:after="120"/>
    </w:pPr>
    <w:rPr>
      <w:rFonts w:eastAsia="Batang"/>
      <w:lang w:eastAsia="x-none"/>
    </w:rPr>
  </w:style>
  <w:style w:type="character" w:customStyle="1" w:styleId="Char6">
    <w:name w:val="正文文本 Char"/>
    <w:basedOn w:val="a0"/>
    <w:link w:val="af1"/>
    <w:rsid w:val="00B3080E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3080E"/>
  </w:style>
  <w:style w:type="paragraph" w:styleId="af2">
    <w:name w:val="Revision"/>
    <w:hidden/>
    <w:uiPriority w:val="99"/>
    <w:semiHidden/>
    <w:rsid w:val="00B3080E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B3080E"/>
    <w:rPr>
      <w:rFonts w:ascii="Times New Roman" w:hAnsi="Times New Roman"/>
      <w:color w:val="FF0000"/>
      <w:lang w:val="en-GB"/>
    </w:rPr>
  </w:style>
  <w:style w:type="paragraph" w:styleId="af3">
    <w:name w:val="Normal (Web)"/>
    <w:basedOn w:val="a"/>
    <w:unhideWhenUsed/>
    <w:rsid w:val="00B3080E"/>
    <w:pPr>
      <w:spacing w:before="100" w:beforeAutospacing="1" w:after="100" w:afterAutospacing="1"/>
    </w:pPr>
    <w:rPr>
      <w:rFonts w:eastAsia="Times New Roman"/>
      <w:sz w:val="24"/>
      <w:szCs w:val="24"/>
      <w:lang w:eastAsia="es-ES"/>
    </w:rPr>
  </w:style>
  <w:style w:type="character" w:customStyle="1" w:styleId="EWChar">
    <w:name w:val="EW Char"/>
    <w:link w:val="EW"/>
    <w:locked/>
    <w:rsid w:val="00B3080E"/>
    <w:rPr>
      <w:rFonts w:ascii="Times New Roman" w:hAnsi="Times New Roman"/>
      <w:lang w:val="en-GB" w:eastAsia="en-US"/>
    </w:rPr>
  </w:style>
  <w:style w:type="paragraph" w:styleId="af4">
    <w:name w:val="Bibliography"/>
    <w:basedOn w:val="a"/>
    <w:next w:val="a"/>
    <w:uiPriority w:val="37"/>
    <w:semiHidden/>
    <w:unhideWhenUsed/>
    <w:rsid w:val="00B3080E"/>
  </w:style>
  <w:style w:type="paragraph" w:styleId="af5">
    <w:name w:val="Block Text"/>
    <w:basedOn w:val="a"/>
    <w:rsid w:val="00B3080E"/>
    <w:pPr>
      <w:spacing w:after="120"/>
      <w:ind w:left="1440" w:right="1440"/>
    </w:pPr>
  </w:style>
  <w:style w:type="paragraph" w:styleId="25">
    <w:name w:val="Body Text 2"/>
    <w:basedOn w:val="a"/>
    <w:link w:val="2Char0"/>
    <w:rsid w:val="00B3080E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3080E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B3080E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3080E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1"/>
    <w:link w:val="Char7"/>
    <w:rsid w:val="00B3080E"/>
    <w:pPr>
      <w:ind w:firstLine="210"/>
    </w:pPr>
    <w:rPr>
      <w:rFonts w:eastAsia="宋体"/>
      <w:lang w:eastAsia="en-US"/>
    </w:rPr>
  </w:style>
  <w:style w:type="character" w:customStyle="1" w:styleId="Char7">
    <w:name w:val="正文首行缩进 Char"/>
    <w:basedOn w:val="Char6"/>
    <w:link w:val="af6"/>
    <w:rsid w:val="00B3080E"/>
    <w:rPr>
      <w:rFonts w:ascii="Times New Roman" w:eastAsia="Batang" w:hAnsi="Times New Roman"/>
      <w:lang w:val="en-GB" w:eastAsia="en-US"/>
    </w:rPr>
  </w:style>
  <w:style w:type="paragraph" w:styleId="af7">
    <w:name w:val="Body Text Indent"/>
    <w:basedOn w:val="a"/>
    <w:link w:val="Char8"/>
    <w:rsid w:val="00B3080E"/>
    <w:pPr>
      <w:spacing w:after="120"/>
      <w:ind w:left="283"/>
    </w:pPr>
  </w:style>
  <w:style w:type="character" w:customStyle="1" w:styleId="Char8">
    <w:name w:val="正文文本缩进 Char"/>
    <w:basedOn w:val="a0"/>
    <w:link w:val="af7"/>
    <w:rsid w:val="00B3080E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Char1"/>
    <w:rsid w:val="00B3080E"/>
    <w:pPr>
      <w:ind w:firstLine="210"/>
    </w:pPr>
  </w:style>
  <w:style w:type="character" w:customStyle="1" w:styleId="2Char1">
    <w:name w:val="正文首行缩进 2 Char"/>
    <w:basedOn w:val="Char8"/>
    <w:link w:val="26"/>
    <w:rsid w:val="00B3080E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B3080E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3080E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B3080E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3080E"/>
    <w:rPr>
      <w:rFonts w:ascii="Times New Roman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B3080E"/>
    <w:rPr>
      <w:b/>
      <w:bCs/>
    </w:rPr>
  </w:style>
  <w:style w:type="paragraph" w:styleId="af9">
    <w:name w:val="Closing"/>
    <w:basedOn w:val="a"/>
    <w:link w:val="Char9"/>
    <w:rsid w:val="00B3080E"/>
    <w:pPr>
      <w:ind w:left="4252"/>
    </w:pPr>
  </w:style>
  <w:style w:type="character" w:customStyle="1" w:styleId="Char9">
    <w:name w:val="结束语 Char"/>
    <w:basedOn w:val="a0"/>
    <w:link w:val="af9"/>
    <w:rsid w:val="00B3080E"/>
    <w:rPr>
      <w:rFonts w:ascii="Times New Roman" w:hAnsi="Times New Roman"/>
      <w:lang w:val="en-GB" w:eastAsia="en-US"/>
    </w:rPr>
  </w:style>
  <w:style w:type="paragraph" w:styleId="afa">
    <w:name w:val="Date"/>
    <w:basedOn w:val="a"/>
    <w:next w:val="a"/>
    <w:link w:val="Chara"/>
    <w:rsid w:val="00B3080E"/>
  </w:style>
  <w:style w:type="character" w:customStyle="1" w:styleId="Chara">
    <w:name w:val="日期 Char"/>
    <w:basedOn w:val="a0"/>
    <w:link w:val="afa"/>
    <w:rsid w:val="00B3080E"/>
    <w:rPr>
      <w:rFonts w:ascii="Times New Roman" w:hAnsi="Times New Roman"/>
      <w:lang w:val="en-GB" w:eastAsia="en-US"/>
    </w:rPr>
  </w:style>
  <w:style w:type="paragraph" w:styleId="afb">
    <w:name w:val="E-mail Signature"/>
    <w:basedOn w:val="a"/>
    <w:link w:val="Charb"/>
    <w:rsid w:val="00B3080E"/>
  </w:style>
  <w:style w:type="character" w:customStyle="1" w:styleId="Charb">
    <w:name w:val="电子邮件签名 Char"/>
    <w:basedOn w:val="a0"/>
    <w:link w:val="afb"/>
    <w:rsid w:val="00B3080E"/>
    <w:rPr>
      <w:rFonts w:ascii="Times New Roman" w:hAnsi="Times New Roman"/>
      <w:lang w:val="en-GB" w:eastAsia="en-US"/>
    </w:rPr>
  </w:style>
  <w:style w:type="paragraph" w:styleId="afc">
    <w:name w:val="endnote text"/>
    <w:basedOn w:val="a"/>
    <w:link w:val="Charc"/>
    <w:rsid w:val="00B3080E"/>
  </w:style>
  <w:style w:type="character" w:customStyle="1" w:styleId="Charc">
    <w:name w:val="尾注文本 Char"/>
    <w:basedOn w:val="a0"/>
    <w:link w:val="afc"/>
    <w:rsid w:val="00B3080E"/>
    <w:rPr>
      <w:rFonts w:ascii="Times New Roman" w:hAnsi="Times New Roman"/>
      <w:lang w:val="en-GB" w:eastAsia="en-US"/>
    </w:rPr>
  </w:style>
  <w:style w:type="paragraph" w:styleId="afd">
    <w:name w:val="envelope address"/>
    <w:basedOn w:val="a"/>
    <w:rsid w:val="00B3080E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e">
    <w:name w:val="envelope return"/>
    <w:basedOn w:val="a"/>
    <w:rsid w:val="00B3080E"/>
    <w:rPr>
      <w:rFonts w:ascii="Calibri Light" w:eastAsia="Yu Gothic Light" w:hAnsi="Calibri Light"/>
    </w:rPr>
  </w:style>
  <w:style w:type="character" w:customStyle="1" w:styleId="Char0">
    <w:name w:val="脚注文本 Char"/>
    <w:link w:val="a6"/>
    <w:rsid w:val="00B3080E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B3080E"/>
    <w:rPr>
      <w:i/>
      <w:iCs/>
    </w:rPr>
  </w:style>
  <w:style w:type="character" w:customStyle="1" w:styleId="HTMLChar">
    <w:name w:val="HTML 地址 Char"/>
    <w:basedOn w:val="a0"/>
    <w:link w:val="HTML"/>
    <w:rsid w:val="00B3080E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B3080E"/>
    <w:rPr>
      <w:rFonts w:ascii="Courier New" w:hAnsi="Courier New" w:cs="Courier New"/>
    </w:rPr>
  </w:style>
  <w:style w:type="character" w:customStyle="1" w:styleId="HTMLChar0">
    <w:name w:val="HTML 预设格式 Char"/>
    <w:basedOn w:val="a0"/>
    <w:link w:val="HTML0"/>
    <w:rsid w:val="00B3080E"/>
    <w:rPr>
      <w:rFonts w:ascii="Courier New" w:hAnsi="Courier New" w:cs="Courier New"/>
      <w:lang w:val="en-GB" w:eastAsia="en-US"/>
    </w:rPr>
  </w:style>
  <w:style w:type="paragraph" w:styleId="36">
    <w:name w:val="index 3"/>
    <w:basedOn w:val="a"/>
    <w:next w:val="a"/>
    <w:rsid w:val="00B3080E"/>
    <w:pPr>
      <w:ind w:left="600" w:hanging="200"/>
    </w:pPr>
  </w:style>
  <w:style w:type="paragraph" w:styleId="44">
    <w:name w:val="index 4"/>
    <w:basedOn w:val="a"/>
    <w:next w:val="a"/>
    <w:rsid w:val="00B3080E"/>
    <w:pPr>
      <w:ind w:left="800" w:hanging="200"/>
    </w:pPr>
  </w:style>
  <w:style w:type="paragraph" w:styleId="54">
    <w:name w:val="index 5"/>
    <w:basedOn w:val="a"/>
    <w:next w:val="a"/>
    <w:rsid w:val="00B3080E"/>
    <w:pPr>
      <w:ind w:left="1000" w:hanging="200"/>
    </w:pPr>
  </w:style>
  <w:style w:type="paragraph" w:styleId="61">
    <w:name w:val="index 6"/>
    <w:basedOn w:val="a"/>
    <w:next w:val="a"/>
    <w:rsid w:val="00B3080E"/>
    <w:pPr>
      <w:ind w:left="1200" w:hanging="200"/>
    </w:pPr>
  </w:style>
  <w:style w:type="paragraph" w:styleId="71">
    <w:name w:val="index 7"/>
    <w:basedOn w:val="a"/>
    <w:next w:val="a"/>
    <w:rsid w:val="00B3080E"/>
    <w:pPr>
      <w:ind w:left="1400" w:hanging="200"/>
    </w:pPr>
  </w:style>
  <w:style w:type="paragraph" w:styleId="81">
    <w:name w:val="index 8"/>
    <w:basedOn w:val="a"/>
    <w:next w:val="a"/>
    <w:rsid w:val="00B3080E"/>
    <w:pPr>
      <w:ind w:left="1600" w:hanging="200"/>
    </w:pPr>
  </w:style>
  <w:style w:type="paragraph" w:styleId="91">
    <w:name w:val="index 9"/>
    <w:basedOn w:val="a"/>
    <w:next w:val="a"/>
    <w:rsid w:val="00B3080E"/>
    <w:pPr>
      <w:ind w:left="1800" w:hanging="200"/>
    </w:pPr>
  </w:style>
  <w:style w:type="paragraph" w:styleId="aff">
    <w:name w:val="index heading"/>
    <w:basedOn w:val="a"/>
    <w:next w:val="11"/>
    <w:rsid w:val="00B3080E"/>
    <w:rPr>
      <w:rFonts w:ascii="Calibri Light" w:eastAsia="Yu Gothic Light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B3080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B3080E"/>
    <w:rPr>
      <w:rFonts w:ascii="Times New Roman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B3080E"/>
    <w:pPr>
      <w:spacing w:after="120"/>
      <w:ind w:left="283"/>
      <w:contextualSpacing/>
    </w:pPr>
  </w:style>
  <w:style w:type="paragraph" w:styleId="28">
    <w:name w:val="List Continue 2"/>
    <w:basedOn w:val="a"/>
    <w:rsid w:val="00B3080E"/>
    <w:pPr>
      <w:spacing w:after="120"/>
      <w:ind w:left="566"/>
      <w:contextualSpacing/>
    </w:pPr>
  </w:style>
  <w:style w:type="paragraph" w:styleId="37">
    <w:name w:val="List Continue 3"/>
    <w:basedOn w:val="a"/>
    <w:rsid w:val="00B3080E"/>
    <w:pPr>
      <w:spacing w:after="120"/>
      <w:ind w:left="849"/>
      <w:contextualSpacing/>
    </w:pPr>
  </w:style>
  <w:style w:type="paragraph" w:styleId="45">
    <w:name w:val="List Continue 4"/>
    <w:basedOn w:val="a"/>
    <w:rsid w:val="00B3080E"/>
    <w:pPr>
      <w:spacing w:after="120"/>
      <w:ind w:left="1132"/>
      <w:contextualSpacing/>
    </w:pPr>
  </w:style>
  <w:style w:type="paragraph" w:styleId="55">
    <w:name w:val="List Continue 5"/>
    <w:basedOn w:val="a"/>
    <w:rsid w:val="00B3080E"/>
    <w:pPr>
      <w:spacing w:after="120"/>
      <w:ind w:left="1415"/>
      <w:contextualSpacing/>
    </w:pPr>
  </w:style>
  <w:style w:type="paragraph" w:styleId="3">
    <w:name w:val="List Number 3"/>
    <w:basedOn w:val="a"/>
    <w:qFormat/>
    <w:rsid w:val="00B3080E"/>
    <w:pPr>
      <w:numPr>
        <w:numId w:val="8"/>
      </w:numPr>
      <w:contextualSpacing/>
    </w:pPr>
  </w:style>
  <w:style w:type="paragraph" w:styleId="4">
    <w:name w:val="List Number 4"/>
    <w:basedOn w:val="a"/>
    <w:rsid w:val="00B3080E"/>
    <w:pPr>
      <w:numPr>
        <w:numId w:val="9"/>
      </w:numPr>
      <w:contextualSpacing/>
    </w:pPr>
  </w:style>
  <w:style w:type="paragraph" w:styleId="5">
    <w:name w:val="List Number 5"/>
    <w:basedOn w:val="a"/>
    <w:rsid w:val="00B3080E"/>
    <w:pPr>
      <w:numPr>
        <w:numId w:val="10"/>
      </w:numPr>
      <w:contextualSpacing/>
    </w:pPr>
  </w:style>
  <w:style w:type="paragraph" w:styleId="aff2">
    <w:name w:val="List Paragraph"/>
    <w:basedOn w:val="a"/>
    <w:uiPriority w:val="34"/>
    <w:qFormat/>
    <w:rsid w:val="00B3080E"/>
    <w:pPr>
      <w:ind w:left="720"/>
    </w:pPr>
  </w:style>
  <w:style w:type="paragraph" w:styleId="aff3">
    <w:name w:val="macro"/>
    <w:link w:val="Chare"/>
    <w:rsid w:val="00B308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B3080E"/>
    <w:rPr>
      <w:rFonts w:ascii="Courier New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B308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B3080E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B3080E"/>
    <w:rPr>
      <w:rFonts w:ascii="Times New Roman" w:hAnsi="Times New Roman"/>
      <w:lang w:val="en-GB" w:eastAsia="en-US"/>
    </w:rPr>
  </w:style>
  <w:style w:type="paragraph" w:styleId="aff6">
    <w:name w:val="Normal Indent"/>
    <w:basedOn w:val="a"/>
    <w:rsid w:val="00B3080E"/>
    <w:pPr>
      <w:ind w:left="720"/>
    </w:pPr>
  </w:style>
  <w:style w:type="paragraph" w:styleId="aff7">
    <w:name w:val="Note Heading"/>
    <w:basedOn w:val="a"/>
    <w:next w:val="a"/>
    <w:link w:val="Charf0"/>
    <w:rsid w:val="00B3080E"/>
  </w:style>
  <w:style w:type="character" w:customStyle="1" w:styleId="Charf0">
    <w:name w:val="注释标题 Char"/>
    <w:basedOn w:val="a0"/>
    <w:link w:val="aff7"/>
    <w:rsid w:val="00B3080E"/>
    <w:rPr>
      <w:rFonts w:ascii="Times New Roman" w:hAnsi="Times New Roman"/>
      <w:lang w:val="en-GB" w:eastAsia="en-US"/>
    </w:rPr>
  </w:style>
  <w:style w:type="paragraph" w:styleId="aff8">
    <w:name w:val="Plain Text"/>
    <w:basedOn w:val="a"/>
    <w:link w:val="Charf1"/>
    <w:rsid w:val="00B3080E"/>
    <w:rPr>
      <w:rFonts w:ascii="Courier New" w:hAnsi="Courier New" w:cs="Courier New"/>
    </w:rPr>
  </w:style>
  <w:style w:type="character" w:customStyle="1" w:styleId="Charf1">
    <w:name w:val="纯文本 Char"/>
    <w:basedOn w:val="a0"/>
    <w:link w:val="aff8"/>
    <w:rsid w:val="00B3080E"/>
    <w:rPr>
      <w:rFonts w:ascii="Courier New" w:hAnsi="Courier New" w:cs="Courier New"/>
      <w:lang w:val="en-GB" w:eastAsia="en-US"/>
    </w:rPr>
  </w:style>
  <w:style w:type="paragraph" w:styleId="aff9">
    <w:name w:val="Quote"/>
    <w:basedOn w:val="a"/>
    <w:next w:val="a"/>
    <w:link w:val="Charf2"/>
    <w:uiPriority w:val="29"/>
    <w:qFormat/>
    <w:rsid w:val="00B3080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9"/>
    <w:uiPriority w:val="29"/>
    <w:rsid w:val="00B3080E"/>
    <w:rPr>
      <w:rFonts w:ascii="Times New Roman" w:hAnsi="Times New Roman"/>
      <w:i/>
      <w:iCs/>
      <w:color w:val="404040"/>
      <w:lang w:val="en-GB" w:eastAsia="en-US"/>
    </w:rPr>
  </w:style>
  <w:style w:type="paragraph" w:styleId="affa">
    <w:name w:val="Salutation"/>
    <w:basedOn w:val="a"/>
    <w:next w:val="a"/>
    <w:link w:val="Charf3"/>
    <w:rsid w:val="00B3080E"/>
  </w:style>
  <w:style w:type="character" w:customStyle="1" w:styleId="Charf3">
    <w:name w:val="称呼 Char"/>
    <w:basedOn w:val="a0"/>
    <w:link w:val="affa"/>
    <w:rsid w:val="00B3080E"/>
    <w:rPr>
      <w:rFonts w:ascii="Times New Roman" w:hAnsi="Times New Roman"/>
      <w:lang w:val="en-GB" w:eastAsia="en-US"/>
    </w:rPr>
  </w:style>
  <w:style w:type="paragraph" w:styleId="affb">
    <w:name w:val="Signature"/>
    <w:basedOn w:val="a"/>
    <w:link w:val="Charf4"/>
    <w:rsid w:val="00B3080E"/>
    <w:pPr>
      <w:ind w:left="4252"/>
    </w:pPr>
  </w:style>
  <w:style w:type="character" w:customStyle="1" w:styleId="Charf4">
    <w:name w:val="签名 Char"/>
    <w:basedOn w:val="a0"/>
    <w:link w:val="affb"/>
    <w:rsid w:val="00B3080E"/>
    <w:rPr>
      <w:rFonts w:ascii="Times New Roman" w:hAnsi="Times New Roman"/>
      <w:lang w:val="en-GB" w:eastAsia="en-US"/>
    </w:rPr>
  </w:style>
  <w:style w:type="paragraph" w:styleId="affc">
    <w:name w:val="Subtitle"/>
    <w:basedOn w:val="a"/>
    <w:next w:val="a"/>
    <w:link w:val="Charf5"/>
    <w:qFormat/>
    <w:rsid w:val="00B3080E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c"/>
    <w:rsid w:val="00B3080E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d">
    <w:name w:val="table of authorities"/>
    <w:basedOn w:val="a"/>
    <w:next w:val="a"/>
    <w:rsid w:val="00B3080E"/>
    <w:pPr>
      <w:ind w:left="200" w:hanging="200"/>
    </w:pPr>
  </w:style>
  <w:style w:type="paragraph" w:styleId="affe">
    <w:name w:val="table of figures"/>
    <w:basedOn w:val="a"/>
    <w:next w:val="a"/>
    <w:rsid w:val="00B3080E"/>
  </w:style>
  <w:style w:type="paragraph" w:styleId="afff">
    <w:name w:val="Title"/>
    <w:basedOn w:val="a"/>
    <w:next w:val="a"/>
    <w:link w:val="Charf6"/>
    <w:qFormat/>
    <w:rsid w:val="00B3080E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"/>
    <w:rsid w:val="00B3080E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0">
    <w:name w:val="toa heading"/>
    <w:basedOn w:val="a"/>
    <w:next w:val="a"/>
    <w:rsid w:val="00B3080E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1Char">
    <w:name w:val="标题 1 Char"/>
    <w:link w:val="1"/>
    <w:rsid w:val="00B3080E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B3080E"/>
    <w:rPr>
      <w:rFonts w:ascii="Arial" w:hAnsi="Arial"/>
      <w:lang w:val="en-GB" w:eastAsia="en-US"/>
    </w:rPr>
  </w:style>
  <w:style w:type="character" w:customStyle="1" w:styleId="THZchn">
    <w:name w:val="TH Zchn"/>
    <w:rsid w:val="00B3080E"/>
    <w:rPr>
      <w:rFonts w:ascii="Arial" w:hAnsi="Arial"/>
      <w:b/>
      <w:lang w:eastAsia="en-US"/>
    </w:rPr>
  </w:style>
  <w:style w:type="character" w:customStyle="1" w:styleId="TAN0">
    <w:name w:val="TAN (文字)"/>
    <w:rsid w:val="00B3080E"/>
    <w:rPr>
      <w:rFonts w:ascii="Arial" w:hAnsi="Arial"/>
      <w:sz w:val="18"/>
      <w:lang w:eastAsia="en-US"/>
    </w:rPr>
  </w:style>
  <w:style w:type="character" w:customStyle="1" w:styleId="Char1">
    <w:name w:val="页脚 Char"/>
    <w:link w:val="a9"/>
    <w:rsid w:val="00B3080E"/>
    <w:rPr>
      <w:rFonts w:ascii="Arial" w:hAnsi="Arial"/>
      <w:b/>
      <w:i/>
      <w:noProof/>
      <w:sz w:val="18"/>
      <w:lang w:val="en-GB" w:eastAsia="en-US"/>
    </w:rPr>
  </w:style>
  <w:style w:type="paragraph" w:customStyle="1" w:styleId="FL">
    <w:name w:val="FL"/>
    <w:basedOn w:val="a"/>
    <w:rsid w:val="00B3080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1">
    <w:name w:val="Table Grid"/>
    <w:basedOn w:val="a1"/>
    <w:rsid w:val="00B3080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13FAE8-59BA-4B8D-A8DC-A7A8B10269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164</TotalTime>
  <Pages>42</Pages>
  <Words>16909</Words>
  <Characters>96383</Characters>
  <Application>Microsoft Office Word</Application>
  <DocSecurity>0</DocSecurity>
  <Lines>803</Lines>
  <Paragraphs>226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113066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51</cp:revision>
  <cp:lastPrinted>1899-12-31T23:00:00Z</cp:lastPrinted>
  <dcterms:created xsi:type="dcterms:W3CDTF">2020-02-03T08:32:00Z</dcterms:created>
  <dcterms:modified xsi:type="dcterms:W3CDTF">2024-05-20T09:30:00Z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